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6CBE1" w14:textId="6E89227B" w:rsidR="00EE4B40" w:rsidRDefault="00EE4B40" w:rsidP="00497B6D">
      <w:pPr>
        <w:pStyle w:val="CRCoverPage"/>
        <w:tabs>
          <w:tab w:val="right" w:pos="9639"/>
        </w:tabs>
        <w:spacing w:after="0"/>
        <w:rPr>
          <w:b/>
          <w:i/>
          <w:noProof/>
          <w:sz w:val="28"/>
        </w:rPr>
      </w:pPr>
      <w:r w:rsidRPr="00AB167C">
        <w:rPr>
          <w:b/>
          <w:noProof/>
          <w:sz w:val="24"/>
        </w:rPr>
        <w:t>3GPP TSG-RAN WG5 Meeting #109</w:t>
      </w:r>
      <w:r>
        <w:rPr>
          <w:b/>
          <w:i/>
          <w:noProof/>
          <w:sz w:val="28"/>
        </w:rPr>
        <w:tab/>
      </w:r>
      <w:r w:rsidR="00AE5F64" w:rsidRPr="00AE5F64">
        <w:rPr>
          <w:b/>
          <w:noProof/>
          <w:sz w:val="24"/>
        </w:rPr>
        <w:t>R5-256162</w:t>
      </w:r>
    </w:p>
    <w:p w14:paraId="4F5869FA" w14:textId="77777777" w:rsidR="00EE4B40" w:rsidRDefault="00EE4B40" w:rsidP="00EE4B40">
      <w:pPr>
        <w:pStyle w:val="CRCoverPage"/>
        <w:tabs>
          <w:tab w:val="right" w:pos="9639"/>
        </w:tabs>
        <w:spacing w:after="0"/>
        <w:rPr>
          <w:b/>
          <w:noProof/>
          <w:sz w:val="24"/>
        </w:rPr>
      </w:pPr>
      <w:r w:rsidRPr="00AB167C">
        <w:rPr>
          <w:b/>
          <w:noProof/>
          <w:sz w:val="24"/>
        </w:rPr>
        <w:t>Dallas, USA, 17th-25th,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EA218" w:rsidR="001E41F3" w:rsidRPr="00410371" w:rsidRDefault="00EE4B40" w:rsidP="00E13F3D">
            <w:pPr>
              <w:pStyle w:val="CRCoverPage"/>
              <w:spacing w:after="0"/>
              <w:jc w:val="right"/>
              <w:rPr>
                <w:b/>
                <w:noProof/>
                <w:sz w:val="28"/>
              </w:rPr>
            </w:pPr>
            <w: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85309" w:rsidR="001E41F3" w:rsidRPr="00410371" w:rsidRDefault="003D4AD9" w:rsidP="00547111">
            <w:pPr>
              <w:pStyle w:val="CRCoverPage"/>
              <w:spacing w:after="0"/>
              <w:rPr>
                <w:noProof/>
              </w:rPr>
            </w:pPr>
            <w:r w:rsidRPr="003D4AD9">
              <w:t>4222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E4EB1" w:rsidR="001E41F3" w:rsidRPr="00410371" w:rsidRDefault="00EE4B4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15624" w:rsidR="001E41F3" w:rsidRPr="00410371" w:rsidRDefault="00EE4B40">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0C9AD" w:rsidR="001E41F3" w:rsidRDefault="007574C6">
            <w:pPr>
              <w:pStyle w:val="CRCoverPage"/>
              <w:spacing w:after="0"/>
              <w:ind w:left="100"/>
              <w:rPr>
                <w:noProof/>
              </w:rPr>
            </w:pPr>
            <w:r>
              <w:rPr>
                <w:rFonts w:hint="eastAsia"/>
                <w:lang w:eastAsia="zh-CN"/>
              </w:rPr>
              <w:t>Correction</w:t>
            </w:r>
            <w:r>
              <w:t xml:space="preserve"> of </w:t>
            </w:r>
            <w:r w:rsidRPr="00B42896">
              <w:t>6.5.12.1</w:t>
            </w:r>
            <w:r>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5C039" w:rsidR="001E41F3" w:rsidRDefault="007574C6">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C2466" w:rsidR="001E41F3" w:rsidRDefault="007574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574C6" w14:paraId="50563E52" w14:textId="77777777" w:rsidTr="00547111">
        <w:tc>
          <w:tcPr>
            <w:tcW w:w="1843" w:type="dxa"/>
            <w:tcBorders>
              <w:left w:val="single" w:sz="4" w:space="0" w:color="auto"/>
            </w:tcBorders>
          </w:tcPr>
          <w:p w14:paraId="32C381B7" w14:textId="457FC704" w:rsidR="007574C6" w:rsidRDefault="007574C6" w:rsidP="007574C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02B1EE" w:rsidR="007574C6" w:rsidRDefault="007574C6" w:rsidP="007574C6">
            <w:pPr>
              <w:pStyle w:val="CRCoverPage"/>
              <w:spacing w:after="0"/>
              <w:ind w:left="100"/>
              <w:rPr>
                <w:noProof/>
              </w:rPr>
            </w:pPr>
            <w:r w:rsidRPr="00284B68">
              <w:t>NR_Mob_enh2-UEConTest</w:t>
            </w:r>
          </w:p>
        </w:tc>
        <w:tc>
          <w:tcPr>
            <w:tcW w:w="567" w:type="dxa"/>
            <w:tcBorders>
              <w:left w:val="nil"/>
            </w:tcBorders>
          </w:tcPr>
          <w:p w14:paraId="61A86BCF" w14:textId="77777777" w:rsidR="007574C6" w:rsidRDefault="007574C6" w:rsidP="007574C6">
            <w:pPr>
              <w:pStyle w:val="CRCoverPage"/>
              <w:spacing w:after="0"/>
              <w:ind w:right="100"/>
              <w:rPr>
                <w:noProof/>
              </w:rPr>
            </w:pPr>
          </w:p>
        </w:tc>
        <w:tc>
          <w:tcPr>
            <w:tcW w:w="1417" w:type="dxa"/>
            <w:gridSpan w:val="3"/>
            <w:tcBorders>
              <w:left w:val="nil"/>
            </w:tcBorders>
          </w:tcPr>
          <w:p w14:paraId="153CBFB1" w14:textId="1E0C14CE" w:rsidR="007574C6" w:rsidRDefault="007574C6" w:rsidP="00757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6D99C" w:rsidR="007574C6" w:rsidRDefault="007574C6" w:rsidP="007574C6">
            <w:pPr>
              <w:pStyle w:val="CRCoverPage"/>
              <w:spacing w:after="0"/>
              <w:ind w:left="100"/>
              <w:rPr>
                <w:noProof/>
              </w:rPr>
            </w:pPr>
            <w:r>
              <w:t>2025-11-7</w:t>
            </w:r>
          </w:p>
        </w:tc>
      </w:tr>
      <w:tr w:rsidR="007574C6" w14:paraId="690C7843" w14:textId="77777777" w:rsidTr="00547111">
        <w:tc>
          <w:tcPr>
            <w:tcW w:w="1843" w:type="dxa"/>
            <w:tcBorders>
              <w:left w:val="single" w:sz="4" w:space="0" w:color="auto"/>
            </w:tcBorders>
          </w:tcPr>
          <w:p w14:paraId="17A1A642" w14:textId="77777777" w:rsidR="007574C6" w:rsidRDefault="007574C6" w:rsidP="007574C6">
            <w:pPr>
              <w:pStyle w:val="CRCoverPage"/>
              <w:spacing w:after="0"/>
              <w:rPr>
                <w:b/>
                <w:i/>
                <w:noProof/>
                <w:sz w:val="8"/>
                <w:szCs w:val="8"/>
              </w:rPr>
            </w:pPr>
          </w:p>
        </w:tc>
        <w:tc>
          <w:tcPr>
            <w:tcW w:w="1986" w:type="dxa"/>
            <w:gridSpan w:val="4"/>
          </w:tcPr>
          <w:p w14:paraId="2F73FCFB" w14:textId="77777777" w:rsidR="007574C6" w:rsidRDefault="007574C6" w:rsidP="007574C6">
            <w:pPr>
              <w:pStyle w:val="CRCoverPage"/>
              <w:spacing w:after="0"/>
              <w:rPr>
                <w:noProof/>
                <w:sz w:val="8"/>
                <w:szCs w:val="8"/>
              </w:rPr>
            </w:pPr>
          </w:p>
        </w:tc>
        <w:tc>
          <w:tcPr>
            <w:tcW w:w="2267" w:type="dxa"/>
            <w:gridSpan w:val="2"/>
          </w:tcPr>
          <w:p w14:paraId="0FBCFC35" w14:textId="77777777" w:rsidR="007574C6" w:rsidRDefault="007574C6" w:rsidP="007574C6">
            <w:pPr>
              <w:pStyle w:val="CRCoverPage"/>
              <w:spacing w:after="0"/>
              <w:rPr>
                <w:noProof/>
                <w:sz w:val="8"/>
                <w:szCs w:val="8"/>
              </w:rPr>
            </w:pPr>
          </w:p>
        </w:tc>
        <w:tc>
          <w:tcPr>
            <w:tcW w:w="1417" w:type="dxa"/>
            <w:gridSpan w:val="3"/>
          </w:tcPr>
          <w:p w14:paraId="60243A9E" w14:textId="77777777" w:rsidR="007574C6" w:rsidRDefault="007574C6" w:rsidP="007574C6">
            <w:pPr>
              <w:pStyle w:val="CRCoverPage"/>
              <w:spacing w:after="0"/>
              <w:rPr>
                <w:noProof/>
                <w:sz w:val="8"/>
                <w:szCs w:val="8"/>
              </w:rPr>
            </w:pPr>
          </w:p>
        </w:tc>
        <w:tc>
          <w:tcPr>
            <w:tcW w:w="2127" w:type="dxa"/>
            <w:tcBorders>
              <w:right w:val="single" w:sz="4" w:space="0" w:color="auto"/>
            </w:tcBorders>
          </w:tcPr>
          <w:p w14:paraId="68E9B688" w14:textId="77777777" w:rsidR="007574C6" w:rsidRDefault="007574C6" w:rsidP="007574C6">
            <w:pPr>
              <w:pStyle w:val="CRCoverPage"/>
              <w:spacing w:after="0"/>
              <w:rPr>
                <w:noProof/>
                <w:sz w:val="8"/>
                <w:szCs w:val="8"/>
              </w:rPr>
            </w:pPr>
          </w:p>
        </w:tc>
      </w:tr>
      <w:tr w:rsidR="007574C6" w14:paraId="13D4AF59" w14:textId="77777777" w:rsidTr="00547111">
        <w:trPr>
          <w:cantSplit/>
        </w:trPr>
        <w:tc>
          <w:tcPr>
            <w:tcW w:w="1843" w:type="dxa"/>
            <w:tcBorders>
              <w:left w:val="single" w:sz="4" w:space="0" w:color="auto"/>
            </w:tcBorders>
          </w:tcPr>
          <w:p w14:paraId="1E6EA205" w14:textId="6057070B" w:rsidR="007574C6" w:rsidRDefault="007574C6" w:rsidP="007574C6">
            <w:pPr>
              <w:pStyle w:val="CRCoverPage"/>
              <w:tabs>
                <w:tab w:val="right" w:pos="1759"/>
              </w:tabs>
              <w:spacing w:after="0"/>
              <w:rPr>
                <w:b/>
                <w:i/>
                <w:noProof/>
              </w:rPr>
            </w:pPr>
            <w:r>
              <w:rPr>
                <w:b/>
                <w:i/>
                <w:noProof/>
              </w:rPr>
              <w:t>Category:</w:t>
            </w:r>
          </w:p>
        </w:tc>
        <w:tc>
          <w:tcPr>
            <w:tcW w:w="851" w:type="dxa"/>
            <w:shd w:val="pct30" w:color="FFFF00" w:fill="auto"/>
          </w:tcPr>
          <w:p w14:paraId="154A6113" w14:textId="05B614E1" w:rsidR="007574C6" w:rsidRDefault="007574C6" w:rsidP="007574C6">
            <w:pPr>
              <w:pStyle w:val="CRCoverPage"/>
              <w:spacing w:after="0"/>
              <w:ind w:left="100" w:right="-609"/>
              <w:rPr>
                <w:b/>
                <w:noProof/>
              </w:rPr>
            </w:pPr>
            <w:r>
              <w:t>F</w:t>
            </w:r>
          </w:p>
        </w:tc>
        <w:tc>
          <w:tcPr>
            <w:tcW w:w="3402" w:type="dxa"/>
            <w:gridSpan w:val="5"/>
            <w:tcBorders>
              <w:left w:val="nil"/>
            </w:tcBorders>
          </w:tcPr>
          <w:p w14:paraId="617AE5C6" w14:textId="77777777" w:rsidR="007574C6" w:rsidRDefault="007574C6" w:rsidP="007574C6">
            <w:pPr>
              <w:pStyle w:val="CRCoverPage"/>
              <w:spacing w:after="0"/>
              <w:rPr>
                <w:noProof/>
              </w:rPr>
            </w:pPr>
          </w:p>
        </w:tc>
        <w:tc>
          <w:tcPr>
            <w:tcW w:w="1417" w:type="dxa"/>
            <w:gridSpan w:val="3"/>
            <w:tcBorders>
              <w:left w:val="nil"/>
            </w:tcBorders>
          </w:tcPr>
          <w:p w14:paraId="42CDCEE5" w14:textId="354BB416" w:rsidR="007574C6" w:rsidRDefault="007574C6" w:rsidP="00757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4AD7D" w:rsidR="007574C6" w:rsidRDefault="007574C6" w:rsidP="007574C6">
            <w:pPr>
              <w:pStyle w:val="CRCoverPage"/>
              <w:spacing w:after="0"/>
              <w:ind w:left="100"/>
              <w:rPr>
                <w:noProof/>
              </w:rPr>
            </w:pPr>
            <w:r>
              <w:rPr>
                <w:rFonts w:hint="eastAsia"/>
                <w:lang w:eastAsia="zh-CN"/>
              </w:rPr>
              <w:t>Rel</w:t>
            </w:r>
            <w:r>
              <w:t>-1</w:t>
            </w:r>
            <w:r w:rsidR="006E290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C0E5E" w:rsidR="001E41F3" w:rsidRDefault="007574C6">
            <w:pPr>
              <w:pStyle w:val="CRCoverPage"/>
              <w:spacing w:after="0"/>
              <w:ind w:left="100"/>
              <w:rPr>
                <w:noProof/>
                <w:lang w:eastAsia="zh-CN"/>
              </w:rPr>
            </w:pPr>
            <w:r>
              <w:rPr>
                <w:noProof/>
                <w:lang w:eastAsia="zh-CN"/>
              </w:rPr>
              <w:t>The message contents of 6.5.12.1</w:t>
            </w:r>
            <w:r w:rsidR="00956DC9">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2055" w14:textId="77777777" w:rsidR="001E41F3" w:rsidRDefault="00956DC9" w:rsidP="00956DC9">
            <w:pPr>
              <w:pStyle w:val="CRCoverPage"/>
              <w:numPr>
                <w:ilvl w:val="0"/>
                <w:numId w:val="1"/>
              </w:numPr>
              <w:spacing w:after="0"/>
              <w:rPr>
                <w:noProof/>
                <w:lang w:eastAsia="zh-CN"/>
              </w:rPr>
            </w:pPr>
            <w:r>
              <w:rPr>
                <w:noProof/>
                <w:lang w:eastAsia="zh-CN"/>
              </w:rPr>
              <w:t>Added message contents</w:t>
            </w:r>
          </w:p>
          <w:p w14:paraId="31C656EC" w14:textId="7380AFF2" w:rsidR="00956DC9" w:rsidRDefault="00956DC9" w:rsidP="00956DC9">
            <w:pPr>
              <w:pStyle w:val="CRCoverPage"/>
              <w:numPr>
                <w:ilvl w:val="0"/>
                <w:numId w:val="1"/>
              </w:numPr>
              <w:spacing w:after="0"/>
              <w:rPr>
                <w:noProof/>
                <w:lang w:eastAsia="zh-CN"/>
              </w:rPr>
            </w:pPr>
            <w:r>
              <w:rPr>
                <w:noProof/>
                <w:lang w:eastAsia="zh-CN"/>
              </w:rPr>
              <w:t>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11FDC" w:rsidR="001E41F3" w:rsidRDefault="00956DC9">
            <w:pPr>
              <w:pStyle w:val="CRCoverPage"/>
              <w:spacing w:after="0"/>
              <w:ind w:left="100"/>
              <w:rPr>
                <w:noProof/>
                <w:lang w:eastAsia="zh-CN"/>
              </w:rPr>
            </w:pPr>
            <w:r>
              <w:rPr>
                <w:rFonts w:hint="eastAsia"/>
                <w:noProof/>
                <w:lang w:eastAsia="zh-CN"/>
              </w:rPr>
              <w:t>W</w:t>
            </w:r>
            <w:r>
              <w:rPr>
                <w:noProof/>
                <w:lang w:eastAsia="zh-CN"/>
              </w:rPr>
              <w:t>I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8F179" w:rsidR="001E41F3" w:rsidRDefault="00956DC9">
            <w:pPr>
              <w:pStyle w:val="CRCoverPage"/>
              <w:spacing w:after="0"/>
              <w:ind w:left="100"/>
              <w:rPr>
                <w:noProof/>
                <w:lang w:eastAsia="zh-CN"/>
              </w:rPr>
            </w:pPr>
            <w:r>
              <w:rPr>
                <w:rFonts w:hint="eastAsia"/>
                <w:noProof/>
                <w:lang w:eastAsia="zh-CN"/>
              </w:rPr>
              <w:t>6</w:t>
            </w:r>
            <w:r>
              <w:rPr>
                <w:noProof/>
                <w:lang w:eastAsia="zh-CN"/>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4601D" w:rsidR="001E41F3" w:rsidRDefault="00956D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7F201" w:rsidR="001E41F3" w:rsidRDefault="00956D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3BF66A" w:rsidR="001E41F3" w:rsidRDefault="00956D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E3EA74" w:rsidR="001E41F3" w:rsidRPr="006A1472" w:rsidRDefault="006A1472">
      <w:pPr>
        <w:rPr>
          <w:noProof/>
          <w:color w:val="FF0000"/>
          <w:lang w:eastAsia="zh-CN"/>
        </w:rPr>
      </w:pPr>
      <w:r w:rsidRPr="006A1472">
        <w:rPr>
          <w:rFonts w:hint="eastAsia"/>
          <w:noProof/>
          <w:color w:val="FF0000"/>
          <w:lang w:eastAsia="zh-CN"/>
        </w:rPr>
        <w:lastRenderedPageBreak/>
        <w:t>&lt;</w:t>
      </w:r>
      <w:r w:rsidRPr="006A1472">
        <w:rPr>
          <w:noProof/>
          <w:color w:val="FF0000"/>
          <w:lang w:eastAsia="zh-CN"/>
        </w:rPr>
        <w:t>Start of change &gt;</w:t>
      </w:r>
    </w:p>
    <w:p w14:paraId="38B3DEF4" w14:textId="77777777" w:rsidR="006A1472" w:rsidRPr="00B42896" w:rsidRDefault="006A1472" w:rsidP="006A1472">
      <w:pPr>
        <w:pStyle w:val="4"/>
      </w:pPr>
      <w:bookmarkStart w:id="1" w:name="_Hlk197612663"/>
      <w:r w:rsidRPr="00B42896">
        <w:t>6.5.</w:t>
      </w:r>
      <w:bookmarkEnd w:id="1"/>
      <w:r w:rsidRPr="00B42896">
        <w:t>12.1</w:t>
      </w:r>
      <w:r w:rsidRPr="00B42896">
        <w:tab/>
        <w:t>Intra-frequency subsequent CPC from FR1-FR1 NR-DC to FR1-FR1 NR-DC</w:t>
      </w:r>
    </w:p>
    <w:p w14:paraId="677D0AB5" w14:textId="3BAC4FDA" w:rsidR="006A1472" w:rsidRPr="00AD7613" w:rsidDel="006A1472" w:rsidRDefault="006A1472" w:rsidP="006A1472">
      <w:pPr>
        <w:pStyle w:val="EditorsNote"/>
        <w:rPr>
          <w:del w:id="2" w:author="Sunlin Zhu/朱荪菻" w:date="2025-11-06T10:47:00Z"/>
        </w:rPr>
      </w:pPr>
      <w:del w:id="3" w:author="Sunlin Zhu/朱荪菻" w:date="2025-11-06T10:47:00Z">
        <w:r w:rsidRPr="00AD7613" w:rsidDel="006A1472">
          <w:delText>Editor’s Note: This test case is incomplete in following aspects:</w:delText>
        </w:r>
      </w:del>
    </w:p>
    <w:p w14:paraId="4310BA50" w14:textId="3D432AD5" w:rsidR="006A1472" w:rsidRPr="00AD7613" w:rsidDel="006A1472" w:rsidRDefault="006A1472" w:rsidP="006A1472">
      <w:pPr>
        <w:pStyle w:val="EditorsNote"/>
        <w:ind w:hanging="568"/>
        <w:rPr>
          <w:del w:id="4" w:author="Sunlin Zhu/朱荪菻" w:date="2025-11-06T10:47:00Z"/>
        </w:rPr>
      </w:pPr>
      <w:del w:id="5" w:author="Sunlin Zhu/朱荪菻" w:date="2025-11-06T10:47:00Z">
        <w:r w:rsidRPr="00AD7613" w:rsidDel="006A1472">
          <w:delText>- Message contents is TBD.</w:delText>
        </w:r>
      </w:del>
    </w:p>
    <w:p w14:paraId="73C872DD" w14:textId="22B13F69" w:rsidR="006A1472" w:rsidRPr="00AD7613" w:rsidDel="006A1472" w:rsidRDefault="006A1472" w:rsidP="006A1472">
      <w:pPr>
        <w:pStyle w:val="EditorsNote"/>
        <w:ind w:hanging="568"/>
        <w:rPr>
          <w:del w:id="6" w:author="Sunlin Zhu/朱荪菻" w:date="2025-11-06T10:47:00Z"/>
        </w:rPr>
      </w:pPr>
      <w:del w:id="7" w:author="Sunlin Zhu/朱荪菻" w:date="2025-11-06T10:47:00Z">
        <w:r w:rsidRPr="00AD7613" w:rsidDel="006A1472">
          <w:delText>- Test applicability is missing</w:delText>
        </w:r>
      </w:del>
    </w:p>
    <w:p w14:paraId="6BEB8663" w14:textId="77777777" w:rsidR="006A1472" w:rsidRPr="00B42896" w:rsidRDefault="006A1472" w:rsidP="006A1472">
      <w:pPr>
        <w:pStyle w:val="H6"/>
      </w:pPr>
      <w:r w:rsidRPr="00B42896">
        <w:t>6.5.12.1.1</w:t>
      </w:r>
      <w:r w:rsidRPr="00B42896">
        <w:tab/>
        <w:t>Test purpose</w:t>
      </w:r>
    </w:p>
    <w:p w14:paraId="458F78C7" w14:textId="77777777" w:rsidR="006A1472" w:rsidRPr="00B42896" w:rsidRDefault="006A1472" w:rsidP="006A1472">
      <w:r w:rsidRPr="00B42896">
        <w:t xml:space="preserve">The purpose of this test is to verify that the </w:t>
      </w:r>
      <w:r w:rsidRPr="00B42896">
        <w:rPr>
          <w:lang w:eastAsia="ko-KR"/>
        </w:rPr>
        <w:t>subsequent conditional NR PSCell change</w:t>
      </w:r>
      <w:r w:rsidRPr="00B42896">
        <w:t xml:space="preserve"> under NR-DC is within the requirements stated in clause 8.11E.2 of TS 38.133.</w:t>
      </w:r>
    </w:p>
    <w:p w14:paraId="2C194B07" w14:textId="77777777" w:rsidR="006A1472" w:rsidRPr="00B42896" w:rsidRDefault="006A1472" w:rsidP="006A1472">
      <w:pPr>
        <w:pStyle w:val="H6"/>
      </w:pPr>
      <w:r w:rsidRPr="00B42896">
        <w:t>6.5.12.1.2</w:t>
      </w:r>
      <w:r w:rsidRPr="00B42896">
        <w:tab/>
        <w:t>Test applicability</w:t>
      </w:r>
    </w:p>
    <w:p w14:paraId="61601220" w14:textId="77777777" w:rsidR="006A1472" w:rsidRPr="00B42896" w:rsidRDefault="006A1472" w:rsidP="006A1472">
      <w:pPr>
        <w:rPr>
          <w:rFonts w:cs="v4.2.0"/>
        </w:rPr>
      </w:pPr>
      <w:r w:rsidRPr="00B42896">
        <w:rPr>
          <w:rFonts w:cs="v4.2.0"/>
        </w:rPr>
        <w:t>This test applies to all types of NR UE release 18 onwards.</w:t>
      </w:r>
    </w:p>
    <w:p w14:paraId="3DA43383" w14:textId="77777777" w:rsidR="006A1472" w:rsidRPr="00B42896" w:rsidRDefault="006A1472" w:rsidP="006A1472">
      <w:pPr>
        <w:pStyle w:val="H6"/>
      </w:pPr>
      <w:r w:rsidRPr="00B42896">
        <w:t>6.5.12.1.3</w:t>
      </w:r>
      <w:r w:rsidRPr="00B42896">
        <w:tab/>
        <w:t>Minimum conformance requirements</w:t>
      </w:r>
    </w:p>
    <w:p w14:paraId="5F58F2EB" w14:textId="77777777" w:rsidR="006A1472" w:rsidRPr="00B42896" w:rsidRDefault="006A1472" w:rsidP="006A1472">
      <w:pPr>
        <w:rPr>
          <w:lang w:eastAsia="sv-SE"/>
        </w:rPr>
      </w:pPr>
      <w:r w:rsidRPr="00B42896">
        <w:rPr>
          <w:lang w:eastAsia="sv-SE"/>
        </w:rPr>
        <w:t>The minimum conformance requirements are specified in clause 6.5.12.0.</w:t>
      </w:r>
    </w:p>
    <w:p w14:paraId="726C0267" w14:textId="77777777" w:rsidR="006A1472" w:rsidRPr="00B42896" w:rsidRDefault="006A1472" w:rsidP="006A1472">
      <w:pPr>
        <w:rPr>
          <w:lang w:eastAsia="sv-SE"/>
        </w:rPr>
      </w:pPr>
      <w:r w:rsidRPr="00B42896">
        <w:rPr>
          <w:lang w:eastAsia="sv-SE"/>
        </w:rPr>
        <w:t>The normative reference for this requirement is TS 38.133 [6] clause A.6.5.12.1</w:t>
      </w:r>
    </w:p>
    <w:p w14:paraId="34A50BE0" w14:textId="77777777" w:rsidR="006A1472" w:rsidRPr="00B42896" w:rsidRDefault="006A1472" w:rsidP="006A1472">
      <w:pPr>
        <w:pStyle w:val="H6"/>
      </w:pPr>
      <w:r w:rsidRPr="00B42896">
        <w:t>6.5.12.1.4</w:t>
      </w:r>
      <w:r w:rsidRPr="00B42896">
        <w:tab/>
        <w:t>Test description</w:t>
      </w:r>
    </w:p>
    <w:p w14:paraId="3AC55DED" w14:textId="77777777" w:rsidR="006A1472" w:rsidRPr="00B42896" w:rsidRDefault="006A1472" w:rsidP="006A1472">
      <w:pPr>
        <w:pStyle w:val="H6"/>
      </w:pPr>
      <w:r w:rsidRPr="00B42896">
        <w:t>6.5.12.1.4.1</w:t>
      </w:r>
      <w:r w:rsidRPr="00B42896">
        <w:tab/>
        <w:t>Initial conditions</w:t>
      </w:r>
    </w:p>
    <w:p w14:paraId="40B126DD" w14:textId="77777777" w:rsidR="006A1472" w:rsidRPr="00B42896" w:rsidRDefault="006A1472" w:rsidP="006A1472">
      <w:pPr>
        <w:rPr>
          <w:lang w:eastAsia="sv-SE"/>
        </w:rPr>
      </w:pPr>
      <w:r w:rsidRPr="00B42896">
        <w:rPr>
          <w:lang w:eastAsia="sv-SE"/>
        </w:rPr>
        <w:t xml:space="preserve">This test shall be tested using any of the test configurations in Table </w:t>
      </w:r>
      <w:r w:rsidRPr="00B42896">
        <w:t>6.5.12.1.4.1</w:t>
      </w:r>
      <w:r w:rsidRPr="00B42896">
        <w:rPr>
          <w:lang w:eastAsia="sv-SE"/>
        </w:rPr>
        <w:t>-1.</w:t>
      </w:r>
    </w:p>
    <w:p w14:paraId="672CB6FD" w14:textId="77777777" w:rsidR="006A1472" w:rsidRPr="00B42896" w:rsidRDefault="006A1472" w:rsidP="006A1472">
      <w:pPr>
        <w:pStyle w:val="TH"/>
        <w:keepNext w:val="0"/>
        <w:keepLines w:val="0"/>
      </w:pPr>
      <w:r w:rsidRPr="00B42896">
        <w:t>Table 6.5.12.1.4.1</w:t>
      </w:r>
      <w:r w:rsidRPr="00B42896">
        <w:rPr>
          <w:lang w:eastAsia="sv-SE"/>
        </w:rPr>
        <w:t>-1</w:t>
      </w:r>
      <w:r w:rsidRPr="00B42896">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6A1472" w:rsidRPr="00B42896" w14:paraId="06FED145"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3974E56C" w14:textId="77777777" w:rsidR="006A1472" w:rsidRPr="00B42896" w:rsidRDefault="006A1472" w:rsidP="00497B6D">
            <w:pPr>
              <w:spacing w:after="0" w:line="256" w:lineRule="auto"/>
              <w:jc w:val="center"/>
              <w:rPr>
                <w:rFonts w:ascii="Arial" w:hAnsi="Arial"/>
                <w:b/>
                <w:sz w:val="18"/>
              </w:rPr>
            </w:pPr>
            <w:r w:rsidRPr="00B42896">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4922E15" w14:textId="77777777" w:rsidR="006A1472" w:rsidRPr="00B42896" w:rsidRDefault="006A1472" w:rsidP="00497B6D">
            <w:pPr>
              <w:spacing w:after="0" w:line="256" w:lineRule="auto"/>
              <w:jc w:val="center"/>
              <w:rPr>
                <w:rFonts w:ascii="Arial" w:hAnsi="Arial"/>
                <w:b/>
                <w:sz w:val="18"/>
              </w:rPr>
            </w:pPr>
            <w:r w:rsidRPr="00B42896">
              <w:rPr>
                <w:rFonts w:ascii="Arial" w:hAnsi="Arial"/>
                <w:b/>
                <w:sz w:val="18"/>
              </w:rPr>
              <w:t>Description</w:t>
            </w:r>
          </w:p>
        </w:tc>
      </w:tr>
      <w:tr w:rsidR="006A1472" w:rsidRPr="00B42896" w14:paraId="706CC22B"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78AEFE48" w14:textId="77777777" w:rsidR="006A1472" w:rsidRPr="00B42896" w:rsidRDefault="006A1472" w:rsidP="00497B6D">
            <w:pPr>
              <w:spacing w:after="0" w:line="256" w:lineRule="auto"/>
              <w:rPr>
                <w:rFonts w:ascii="Arial" w:hAnsi="Arial"/>
                <w:sz w:val="18"/>
              </w:rPr>
            </w:pPr>
            <w:r w:rsidRPr="00B42896">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C5E1587" w14:textId="77777777" w:rsidR="006A1472" w:rsidRPr="00B42896" w:rsidRDefault="006A1472" w:rsidP="00497B6D">
            <w:pPr>
              <w:spacing w:after="0" w:line="256" w:lineRule="auto"/>
              <w:rPr>
                <w:rFonts w:ascii="Arial" w:hAnsi="Arial"/>
                <w:sz w:val="18"/>
              </w:rPr>
            </w:pPr>
            <w:r w:rsidRPr="00B42896">
              <w:rPr>
                <w:rFonts w:ascii="Arial" w:hAnsi="Arial"/>
                <w:sz w:val="18"/>
              </w:rPr>
              <w:t>PCell: 15 kHz SSB SCS, 10 MHz bandwidth, FDD duplex mode. PSCell: FDD</w:t>
            </w:r>
          </w:p>
        </w:tc>
      </w:tr>
      <w:tr w:rsidR="006A1472" w:rsidRPr="00B42896" w14:paraId="02D80409"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1761DBA4" w14:textId="77777777" w:rsidR="006A1472" w:rsidRPr="00B42896" w:rsidRDefault="006A1472" w:rsidP="00497B6D">
            <w:pPr>
              <w:spacing w:after="0" w:line="256" w:lineRule="auto"/>
              <w:rPr>
                <w:rFonts w:ascii="Arial" w:hAnsi="Arial"/>
                <w:sz w:val="18"/>
              </w:rPr>
            </w:pPr>
            <w:r w:rsidRPr="00B42896">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2033EB56" w14:textId="77777777" w:rsidR="006A1472" w:rsidRPr="00B42896" w:rsidRDefault="006A1472" w:rsidP="00497B6D">
            <w:pPr>
              <w:spacing w:after="0" w:line="256" w:lineRule="auto"/>
              <w:rPr>
                <w:rFonts w:ascii="Arial" w:hAnsi="Arial"/>
                <w:sz w:val="18"/>
              </w:rPr>
            </w:pPr>
            <w:r w:rsidRPr="00B42896">
              <w:rPr>
                <w:rFonts w:ascii="Arial" w:hAnsi="Arial"/>
                <w:sz w:val="18"/>
              </w:rPr>
              <w:t>PCell: 15 kHz SSB SCS, 10 MHz bandwidth, TDD duplex mode. PSCell: FDD</w:t>
            </w:r>
          </w:p>
        </w:tc>
      </w:tr>
      <w:tr w:rsidR="006A1472" w:rsidRPr="00B42896" w14:paraId="38F4B5ED"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341F6CD1" w14:textId="77777777" w:rsidR="006A1472" w:rsidRPr="00B42896" w:rsidRDefault="006A1472" w:rsidP="00497B6D">
            <w:pPr>
              <w:spacing w:after="0" w:line="256" w:lineRule="auto"/>
              <w:rPr>
                <w:rFonts w:ascii="Arial" w:hAnsi="Arial"/>
                <w:sz w:val="18"/>
              </w:rPr>
            </w:pPr>
            <w:r w:rsidRPr="00B42896">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349E5376" w14:textId="77777777" w:rsidR="006A1472" w:rsidRPr="00B42896" w:rsidRDefault="006A1472" w:rsidP="00497B6D">
            <w:pPr>
              <w:spacing w:after="0" w:line="256" w:lineRule="auto"/>
              <w:rPr>
                <w:rFonts w:ascii="Arial" w:hAnsi="Arial"/>
                <w:sz w:val="18"/>
              </w:rPr>
            </w:pPr>
            <w:r w:rsidRPr="00B42896">
              <w:rPr>
                <w:rFonts w:ascii="Arial" w:hAnsi="Arial"/>
                <w:sz w:val="18"/>
              </w:rPr>
              <w:t>PCell: 30 kHz SSB SCS, 40 MHz bandwidth, TDD duplex mode. PSCell: FDD</w:t>
            </w:r>
          </w:p>
        </w:tc>
      </w:tr>
      <w:tr w:rsidR="006A1472" w:rsidRPr="00B42896" w14:paraId="7C2712F6"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1EF419B2" w14:textId="77777777" w:rsidR="006A1472" w:rsidRPr="00B42896" w:rsidRDefault="006A1472" w:rsidP="00497B6D">
            <w:pPr>
              <w:spacing w:after="0" w:line="256" w:lineRule="auto"/>
              <w:rPr>
                <w:rFonts w:ascii="Arial" w:hAnsi="Arial"/>
                <w:sz w:val="18"/>
              </w:rPr>
            </w:pPr>
            <w:r w:rsidRPr="00B42896">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158A77EA" w14:textId="77777777" w:rsidR="006A1472" w:rsidRPr="00B42896" w:rsidRDefault="006A1472" w:rsidP="00497B6D">
            <w:pPr>
              <w:spacing w:after="0" w:line="256" w:lineRule="auto"/>
              <w:rPr>
                <w:rFonts w:ascii="Arial" w:hAnsi="Arial"/>
                <w:sz w:val="18"/>
              </w:rPr>
            </w:pPr>
            <w:r w:rsidRPr="00B42896">
              <w:rPr>
                <w:rFonts w:ascii="Arial" w:hAnsi="Arial"/>
                <w:sz w:val="18"/>
              </w:rPr>
              <w:t>PCell: 15 kHz SSB SCS, 10 MHz bandwidth, FDD duplex mode. PSCell: TDD</w:t>
            </w:r>
          </w:p>
        </w:tc>
      </w:tr>
      <w:tr w:rsidR="006A1472" w:rsidRPr="00B42896" w14:paraId="77444D7B"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020F6819" w14:textId="77777777" w:rsidR="006A1472" w:rsidRPr="00B42896" w:rsidRDefault="006A1472" w:rsidP="00497B6D">
            <w:pPr>
              <w:spacing w:after="0" w:line="256" w:lineRule="auto"/>
              <w:rPr>
                <w:rFonts w:ascii="Arial" w:hAnsi="Arial"/>
                <w:sz w:val="18"/>
              </w:rPr>
            </w:pPr>
            <w:r w:rsidRPr="00B42896">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24193CF5" w14:textId="77777777" w:rsidR="006A1472" w:rsidRPr="00B42896" w:rsidRDefault="006A1472" w:rsidP="00497B6D">
            <w:pPr>
              <w:spacing w:after="0" w:line="256" w:lineRule="auto"/>
              <w:rPr>
                <w:rFonts w:ascii="Arial" w:hAnsi="Arial"/>
                <w:sz w:val="18"/>
              </w:rPr>
            </w:pPr>
            <w:r w:rsidRPr="00B42896">
              <w:rPr>
                <w:rFonts w:ascii="Arial" w:hAnsi="Arial"/>
                <w:sz w:val="18"/>
              </w:rPr>
              <w:t>PCell: 15 kHz SSB SCS, 10 MHz bandwidth, TDD duplex mode. PSCell: TDD</w:t>
            </w:r>
          </w:p>
        </w:tc>
      </w:tr>
      <w:tr w:rsidR="006A1472" w:rsidRPr="00B42896" w14:paraId="53688EAF"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125D6DA9" w14:textId="77777777" w:rsidR="006A1472" w:rsidRPr="00B42896" w:rsidRDefault="006A1472" w:rsidP="00497B6D">
            <w:pPr>
              <w:spacing w:after="0" w:line="256" w:lineRule="auto"/>
              <w:rPr>
                <w:rFonts w:ascii="Arial" w:hAnsi="Arial"/>
                <w:sz w:val="18"/>
              </w:rPr>
            </w:pPr>
            <w:r w:rsidRPr="00B42896">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2544972E" w14:textId="77777777" w:rsidR="006A1472" w:rsidRPr="00B42896" w:rsidRDefault="006A1472" w:rsidP="00497B6D">
            <w:pPr>
              <w:spacing w:after="0" w:line="256" w:lineRule="auto"/>
              <w:rPr>
                <w:rFonts w:ascii="Arial" w:hAnsi="Arial"/>
                <w:sz w:val="18"/>
              </w:rPr>
            </w:pPr>
            <w:r w:rsidRPr="00B42896">
              <w:rPr>
                <w:rFonts w:ascii="Arial" w:hAnsi="Arial"/>
                <w:sz w:val="18"/>
              </w:rPr>
              <w:t>PCell: 30 kHz SSB SCS, 40 MHz bandwidth, TDD duplex mode. PSCell: TDD</w:t>
            </w:r>
          </w:p>
        </w:tc>
      </w:tr>
      <w:tr w:rsidR="006A1472" w:rsidRPr="00B42896" w14:paraId="67A33B6F" w14:textId="77777777" w:rsidTr="00497B6D">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6D36BAA5" w14:textId="77777777" w:rsidR="006A1472" w:rsidRPr="00B42896" w:rsidRDefault="006A1472" w:rsidP="00497B6D">
            <w:pPr>
              <w:spacing w:after="0" w:line="256" w:lineRule="auto"/>
              <w:ind w:left="851" w:hanging="851"/>
              <w:rPr>
                <w:rFonts w:ascii="Arial" w:hAnsi="Arial"/>
                <w:sz w:val="18"/>
              </w:rPr>
            </w:pPr>
            <w:r w:rsidRPr="00B42896">
              <w:rPr>
                <w:rFonts w:ascii="Arial" w:hAnsi="Arial"/>
                <w:sz w:val="18"/>
              </w:rPr>
              <w:t>NOTE:</w:t>
            </w:r>
            <w:r w:rsidRPr="00B42896">
              <w:rPr>
                <w:rFonts w:ascii="Arial" w:hAnsi="Arial"/>
                <w:sz w:val="18"/>
              </w:rPr>
              <w:tab/>
              <w:t>The UE is only required to be tested in one of the supported test configurations</w:t>
            </w:r>
          </w:p>
        </w:tc>
      </w:tr>
    </w:tbl>
    <w:p w14:paraId="7C2BF5F3" w14:textId="77777777" w:rsidR="006A1472" w:rsidRPr="00B42896" w:rsidRDefault="006A1472" w:rsidP="006A1472"/>
    <w:p w14:paraId="3D87694F" w14:textId="77777777" w:rsidR="006A1472" w:rsidRPr="00B42896" w:rsidRDefault="006A1472" w:rsidP="006A1472">
      <w:pPr>
        <w:rPr>
          <w:lang w:eastAsia="sv-SE"/>
        </w:rPr>
      </w:pPr>
      <w:r w:rsidRPr="00B42896">
        <w:rPr>
          <w:lang w:eastAsia="sv-SE"/>
        </w:rPr>
        <w:t xml:space="preserve">Configure the test equipment and the DUT according to the parameters in Table </w:t>
      </w:r>
      <w:r w:rsidRPr="00B42896">
        <w:t>6.5.12.1.4.1</w:t>
      </w:r>
      <w:r w:rsidRPr="00B42896">
        <w:rPr>
          <w:lang w:eastAsia="sv-SE"/>
        </w:rPr>
        <w:t>-2.</w:t>
      </w:r>
    </w:p>
    <w:p w14:paraId="0EDFC342" w14:textId="77777777" w:rsidR="006A1472" w:rsidRPr="00B42896" w:rsidRDefault="006A1472" w:rsidP="006A1472">
      <w:pPr>
        <w:pStyle w:val="TH"/>
      </w:pPr>
      <w:r w:rsidRPr="00B42896">
        <w:t>Table</w:t>
      </w:r>
      <w:r w:rsidRPr="00B42896">
        <w:rPr>
          <w:lang w:eastAsia="sv-SE"/>
        </w:rPr>
        <w:t xml:space="preserve"> </w:t>
      </w:r>
      <w:r w:rsidRPr="00B42896">
        <w:t xml:space="preserve">6.5.12.1.4.1-2: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A1472" w:rsidRPr="00B42896" w14:paraId="68EEE453"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3952805C" w14:textId="77777777" w:rsidR="006A1472" w:rsidRPr="00B42896" w:rsidRDefault="006A1472" w:rsidP="00497B6D">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132AE8" w14:textId="77777777" w:rsidR="006A1472" w:rsidRPr="00B42896" w:rsidRDefault="006A1472" w:rsidP="00497B6D">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5361C5D2" w14:textId="77777777" w:rsidR="006A1472" w:rsidRPr="00B42896" w:rsidRDefault="006A1472" w:rsidP="00497B6D">
            <w:pPr>
              <w:pStyle w:val="TAH"/>
              <w:spacing w:line="256" w:lineRule="auto"/>
            </w:pPr>
            <w:r w:rsidRPr="00B42896">
              <w:t>Comment</w:t>
            </w:r>
          </w:p>
        </w:tc>
      </w:tr>
      <w:tr w:rsidR="006A1472" w:rsidRPr="00B42896" w14:paraId="5F6B798B"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2FBA3898" w14:textId="77777777" w:rsidR="006A1472" w:rsidRPr="00B42896" w:rsidRDefault="006A1472" w:rsidP="00497B6D">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19DD0A" w14:textId="77777777" w:rsidR="006A1472" w:rsidRPr="00B42896" w:rsidRDefault="006A1472" w:rsidP="00497B6D">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7941767C" w14:textId="77777777" w:rsidR="006A1472" w:rsidRPr="00B42896" w:rsidRDefault="006A1472" w:rsidP="00497B6D">
            <w:pPr>
              <w:pStyle w:val="TAL"/>
              <w:spacing w:line="256" w:lineRule="auto"/>
            </w:pPr>
            <w:r w:rsidRPr="00B42896">
              <w:t>As specified in TS 38.508-1 [14] clause 4.1.</w:t>
            </w:r>
          </w:p>
        </w:tc>
      </w:tr>
      <w:tr w:rsidR="006A1472" w:rsidRPr="00B42896" w14:paraId="266136C6"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3922A522" w14:textId="77777777" w:rsidR="006A1472" w:rsidRPr="00B42896" w:rsidRDefault="006A1472" w:rsidP="00497B6D">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25E8D0" w14:textId="77777777" w:rsidR="006A1472" w:rsidRPr="00B42896" w:rsidRDefault="006A1472" w:rsidP="00497B6D">
            <w:pPr>
              <w:pStyle w:val="TAL"/>
              <w:spacing w:line="256" w:lineRule="auto"/>
            </w:pPr>
            <w:r w:rsidRPr="00B42896">
              <w:t>As specified in Annex E, Table E.4-1 and TS 38.508-1 [14] clause 4.3.1.</w:t>
            </w:r>
          </w:p>
        </w:tc>
      </w:tr>
      <w:tr w:rsidR="006A1472" w:rsidRPr="00B42896" w14:paraId="5823D5A3"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7A7F2125" w14:textId="77777777" w:rsidR="006A1472" w:rsidRPr="00B42896" w:rsidRDefault="006A1472" w:rsidP="00497B6D">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277E43" w14:textId="77777777" w:rsidR="006A1472" w:rsidRPr="00B42896" w:rsidRDefault="006A1472" w:rsidP="00497B6D">
            <w:pPr>
              <w:pStyle w:val="TAL"/>
              <w:spacing w:line="256" w:lineRule="auto"/>
            </w:pPr>
            <w:r w:rsidRPr="00B42896">
              <w:t>As specified by the test configuration selected from Table</w:t>
            </w:r>
            <w:r w:rsidRPr="00B42896">
              <w:rPr>
                <w:lang w:eastAsia="sv-SE"/>
              </w:rPr>
              <w:t xml:space="preserve"> </w:t>
            </w:r>
            <w:r w:rsidRPr="00B42896">
              <w:t>6.5.12.1.4.1-1.</w:t>
            </w:r>
          </w:p>
        </w:tc>
      </w:tr>
      <w:tr w:rsidR="006A1472" w:rsidRPr="00B42896" w14:paraId="2364C237"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71C7AD72" w14:textId="77777777" w:rsidR="006A1472" w:rsidRPr="00B42896" w:rsidRDefault="006A1472" w:rsidP="00497B6D">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55E973" w14:textId="77777777" w:rsidR="006A1472" w:rsidRPr="00B42896" w:rsidRDefault="006A1472" w:rsidP="00497B6D">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EE99E25" w14:textId="77777777" w:rsidR="006A1472" w:rsidRPr="00B42896" w:rsidRDefault="006A1472" w:rsidP="00497B6D">
            <w:pPr>
              <w:pStyle w:val="TAL"/>
              <w:spacing w:line="256" w:lineRule="auto"/>
            </w:pPr>
            <w:r w:rsidRPr="00B42896">
              <w:t>As specified in Annex C.2.2</w:t>
            </w:r>
          </w:p>
        </w:tc>
      </w:tr>
      <w:tr w:rsidR="006A1472" w:rsidRPr="00B42896" w14:paraId="619246DA" w14:textId="77777777" w:rsidTr="00497B6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B7B8A79" w14:textId="77777777" w:rsidR="006A1472" w:rsidRPr="00B42896" w:rsidRDefault="006A1472" w:rsidP="00497B6D">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7C43A2" w14:textId="77777777" w:rsidR="006A1472" w:rsidRPr="00B42896" w:rsidRDefault="006A1472" w:rsidP="00497B6D">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233B8B79" w14:textId="77777777" w:rsidR="006A1472" w:rsidRPr="00B42896" w:rsidRDefault="006A1472" w:rsidP="00497B6D">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6270E8" w14:textId="77777777" w:rsidR="006A1472" w:rsidRPr="00B42896" w:rsidRDefault="006A1472" w:rsidP="00497B6D">
            <w:pPr>
              <w:pStyle w:val="TAL"/>
              <w:spacing w:line="256" w:lineRule="auto"/>
            </w:pPr>
            <w:r w:rsidRPr="00B42896">
              <w:t>As specified in TS 38.508-1 [14] Annex A.</w:t>
            </w:r>
          </w:p>
        </w:tc>
      </w:tr>
      <w:tr w:rsidR="006A1472" w:rsidRPr="00B42896" w14:paraId="2C7FB1C8" w14:textId="77777777" w:rsidTr="00497B6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4F97A" w14:textId="77777777" w:rsidR="006A1472" w:rsidRPr="00B42896" w:rsidRDefault="006A1472" w:rsidP="00497B6D">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D3A6D3" w14:textId="77777777" w:rsidR="006A1472" w:rsidRPr="00B42896" w:rsidRDefault="006A1472" w:rsidP="00497B6D">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22B3968A" w14:textId="77777777" w:rsidR="006A1472" w:rsidRPr="00B42896" w:rsidRDefault="006A1472" w:rsidP="00497B6D">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F436" w14:textId="77777777" w:rsidR="006A1472" w:rsidRPr="00B42896" w:rsidRDefault="006A1472" w:rsidP="00497B6D">
            <w:pPr>
              <w:spacing w:after="0" w:line="256" w:lineRule="auto"/>
              <w:rPr>
                <w:rFonts w:ascii="Arial" w:hAnsi="Arial"/>
                <w:sz w:val="18"/>
              </w:rPr>
            </w:pPr>
          </w:p>
        </w:tc>
      </w:tr>
      <w:tr w:rsidR="006A1472" w:rsidRPr="00B42896" w14:paraId="4C274B00"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39D40A4B" w14:textId="77777777" w:rsidR="006A1472" w:rsidRPr="00B42896" w:rsidRDefault="006A1472" w:rsidP="00497B6D">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9BA169" w14:textId="77777777" w:rsidR="006A1472" w:rsidRPr="00B42896" w:rsidRDefault="006A1472" w:rsidP="00497B6D">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6B8BFB87" w14:textId="77777777" w:rsidR="006A1472" w:rsidRPr="00B42896" w:rsidRDefault="006A1472" w:rsidP="00497B6D">
            <w:pPr>
              <w:pStyle w:val="TAL"/>
              <w:spacing w:line="256" w:lineRule="auto"/>
              <w:rPr>
                <w:rFonts w:cs="Arial"/>
                <w:szCs w:val="18"/>
              </w:rPr>
            </w:pPr>
            <w:r w:rsidRPr="00B42896">
              <w:rPr>
                <w:rFonts w:cs="Arial"/>
                <w:szCs w:val="18"/>
              </w:rPr>
              <w:t>- Without LTE link</w:t>
            </w:r>
          </w:p>
          <w:p w14:paraId="743D67B2" w14:textId="77777777" w:rsidR="006A1472" w:rsidRPr="00B42896" w:rsidRDefault="006A1472" w:rsidP="00497B6D">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2C00907" w14:textId="77777777" w:rsidR="006A1472" w:rsidRPr="00B42896" w:rsidRDefault="006A1472" w:rsidP="00497B6D">
            <w:pPr>
              <w:pStyle w:val="TAL"/>
              <w:spacing w:line="256" w:lineRule="auto"/>
            </w:pPr>
          </w:p>
        </w:tc>
      </w:tr>
    </w:tbl>
    <w:p w14:paraId="1A7529C7" w14:textId="77777777" w:rsidR="006A1472" w:rsidRPr="00B42896" w:rsidRDefault="006A1472" w:rsidP="006A1472"/>
    <w:p w14:paraId="1BD0648D" w14:textId="77777777" w:rsidR="006A1472" w:rsidRPr="00B42896" w:rsidRDefault="006A1472" w:rsidP="006A1472">
      <w:pPr>
        <w:pStyle w:val="B1"/>
      </w:pPr>
      <w:r w:rsidRPr="00B42896">
        <w:t>1. The general test parameter settings are set up according to Table</w:t>
      </w:r>
      <w:r w:rsidRPr="00B42896">
        <w:rPr>
          <w:lang w:eastAsia="sv-SE"/>
        </w:rPr>
        <w:t xml:space="preserve"> </w:t>
      </w:r>
      <w:r w:rsidRPr="00B42896">
        <w:t>6.5.12.1.4.1-3.</w:t>
      </w:r>
    </w:p>
    <w:p w14:paraId="24AE43F9" w14:textId="77777777" w:rsidR="006A1472" w:rsidRPr="00B42896" w:rsidRDefault="006A1472" w:rsidP="006A1472">
      <w:pPr>
        <w:pStyle w:val="B1"/>
      </w:pPr>
      <w:r w:rsidRPr="00B42896">
        <w:lastRenderedPageBreak/>
        <w:t>2. Message contents are defined in clause 6.5.12.1.4.3.</w:t>
      </w:r>
    </w:p>
    <w:p w14:paraId="4C727DA0" w14:textId="77777777" w:rsidR="006A1472" w:rsidRPr="00601130" w:rsidRDefault="006A1472" w:rsidP="006A1472">
      <w:pPr>
        <w:pStyle w:val="B1"/>
      </w:pPr>
      <w:r w:rsidRPr="00601130">
        <w:t>3. The test scenario comprises of three NR Cells. (Cell 1, Cell 2 and Cell 3). Cell 1, Cell 2 and Cell 3 are configured according to Annex C.1.2 and C.1.3.</w:t>
      </w:r>
    </w:p>
    <w:p w14:paraId="5F4A389E" w14:textId="77777777" w:rsidR="006A1472" w:rsidRPr="00B42896" w:rsidRDefault="006A1472" w:rsidP="006A1472">
      <w:pPr>
        <w:pStyle w:val="TH"/>
        <w:keepLines w:val="0"/>
        <w:rPr>
          <w:i/>
        </w:rPr>
      </w:pPr>
      <w:r w:rsidRPr="00B42896">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6A1472" w:rsidRPr="00B42896" w14:paraId="5992A11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D6AE8E7" w14:textId="77777777" w:rsidR="006A1472" w:rsidRPr="00B42896" w:rsidRDefault="006A1472" w:rsidP="00497B6D">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hideMark/>
          </w:tcPr>
          <w:p w14:paraId="4975C826" w14:textId="77777777" w:rsidR="006A1472" w:rsidRPr="00B42896" w:rsidRDefault="006A1472" w:rsidP="00497B6D">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hideMark/>
          </w:tcPr>
          <w:p w14:paraId="468C38AA" w14:textId="77777777" w:rsidR="006A1472" w:rsidRPr="00B42896" w:rsidRDefault="006A1472" w:rsidP="00497B6D">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hideMark/>
          </w:tcPr>
          <w:p w14:paraId="0C66A9F4" w14:textId="77777777" w:rsidR="006A1472" w:rsidRPr="00B42896" w:rsidRDefault="006A1472" w:rsidP="00497B6D">
            <w:pPr>
              <w:pStyle w:val="TAH"/>
              <w:keepLines w:val="0"/>
              <w:rPr>
                <w:lang w:eastAsia="ja-JP"/>
              </w:rPr>
            </w:pPr>
            <w:r w:rsidRPr="00B42896">
              <w:t>Comment</w:t>
            </w:r>
          </w:p>
        </w:tc>
      </w:tr>
      <w:tr w:rsidR="006A1472" w:rsidRPr="00B42896" w14:paraId="4BFA96CA"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93B2368" w14:textId="77777777" w:rsidR="006A1472" w:rsidRPr="00B42896" w:rsidRDefault="006A1472" w:rsidP="00497B6D">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1CCA3921" w14:textId="77777777" w:rsidR="006A1472" w:rsidRPr="00B42896" w:rsidRDefault="006A1472"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FE737E" w14:textId="77777777" w:rsidR="006A1472" w:rsidRPr="00B42896" w:rsidRDefault="006A1472" w:rsidP="00497B6D">
            <w:pPr>
              <w:pStyle w:val="TAC"/>
              <w:keepLines w:val="0"/>
              <w:rPr>
                <w:lang w:eastAsia="ja-JP"/>
              </w:rPr>
            </w:pPr>
            <w:r w:rsidRPr="00B42896">
              <w:t>1, 2</w:t>
            </w:r>
          </w:p>
        </w:tc>
        <w:tc>
          <w:tcPr>
            <w:tcW w:w="4132" w:type="dxa"/>
            <w:tcBorders>
              <w:top w:val="single" w:sz="4" w:space="0" w:color="auto"/>
              <w:left w:val="single" w:sz="4" w:space="0" w:color="auto"/>
              <w:bottom w:val="single" w:sz="4" w:space="0" w:color="auto"/>
              <w:right w:val="single" w:sz="4" w:space="0" w:color="auto"/>
            </w:tcBorders>
            <w:hideMark/>
          </w:tcPr>
          <w:p w14:paraId="00A16DB6" w14:textId="77777777" w:rsidR="006A1472" w:rsidRPr="00B42896" w:rsidRDefault="006A1472" w:rsidP="00497B6D">
            <w:pPr>
              <w:pStyle w:val="TAC"/>
              <w:keepLines w:val="0"/>
              <w:rPr>
                <w:lang w:eastAsia="ja-JP"/>
              </w:rPr>
            </w:pPr>
            <w:r w:rsidRPr="00B42896">
              <w:t>Two radio channels are used for this test. One for PCell and second for NR PSCell</w:t>
            </w:r>
          </w:p>
        </w:tc>
      </w:tr>
      <w:tr w:rsidR="006A1472" w:rsidRPr="00B42896" w14:paraId="48500316" w14:textId="77777777" w:rsidTr="00497B6D">
        <w:trPr>
          <w:cantSplit/>
          <w:jc w:val="center"/>
        </w:trPr>
        <w:tc>
          <w:tcPr>
            <w:tcW w:w="1324" w:type="dxa"/>
            <w:tcBorders>
              <w:top w:val="single" w:sz="4" w:space="0" w:color="auto"/>
              <w:left w:val="single" w:sz="4" w:space="0" w:color="auto"/>
              <w:bottom w:val="nil"/>
              <w:right w:val="single" w:sz="4" w:space="0" w:color="auto"/>
            </w:tcBorders>
            <w:hideMark/>
          </w:tcPr>
          <w:p w14:paraId="67779BA6" w14:textId="77777777" w:rsidR="006A1472" w:rsidRPr="00B42896" w:rsidRDefault="006A1472" w:rsidP="00497B6D">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29B138E" w14:textId="77777777" w:rsidR="006A1472" w:rsidRPr="00B42896" w:rsidRDefault="006A1472" w:rsidP="00497B6D">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tcPr>
          <w:p w14:paraId="424A3023" w14:textId="77777777" w:rsidR="006A1472" w:rsidRPr="00B42896" w:rsidRDefault="006A1472"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3258ACE" w14:textId="77777777" w:rsidR="006A1472" w:rsidRPr="00B42896" w:rsidRDefault="006A1472" w:rsidP="00497B6D">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424ABD61" w14:textId="77777777" w:rsidR="006A1472" w:rsidRPr="00B42896" w:rsidRDefault="006A1472" w:rsidP="00497B6D">
            <w:pPr>
              <w:pStyle w:val="TAC"/>
              <w:keepLines w:val="0"/>
            </w:pPr>
            <w:r w:rsidRPr="00B42896">
              <w:t>PCell on RF channel number 1.</w:t>
            </w:r>
          </w:p>
        </w:tc>
      </w:tr>
      <w:tr w:rsidR="006A1472" w:rsidRPr="00B42896" w14:paraId="4A1E63AA" w14:textId="77777777" w:rsidTr="00497B6D">
        <w:trPr>
          <w:cantSplit/>
          <w:jc w:val="center"/>
        </w:trPr>
        <w:tc>
          <w:tcPr>
            <w:tcW w:w="1324" w:type="dxa"/>
            <w:tcBorders>
              <w:top w:val="nil"/>
              <w:left w:val="single" w:sz="4" w:space="0" w:color="auto"/>
              <w:bottom w:val="single" w:sz="4" w:space="0" w:color="auto"/>
              <w:right w:val="single" w:sz="4" w:space="0" w:color="auto"/>
            </w:tcBorders>
            <w:hideMark/>
          </w:tcPr>
          <w:p w14:paraId="40933C75" w14:textId="77777777" w:rsidR="006A1472" w:rsidRPr="00B42896" w:rsidRDefault="006A1472" w:rsidP="00497B6D">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6B8329B2" w14:textId="77777777" w:rsidR="006A1472" w:rsidRPr="00B42896" w:rsidRDefault="006A1472" w:rsidP="00497B6D">
            <w:pPr>
              <w:pStyle w:val="TAL"/>
              <w:keepLines w:val="0"/>
            </w:pPr>
            <w:r w:rsidRPr="00B42896">
              <w:t>Neighbour cell</w:t>
            </w:r>
          </w:p>
        </w:tc>
        <w:tc>
          <w:tcPr>
            <w:tcW w:w="695" w:type="dxa"/>
            <w:tcBorders>
              <w:top w:val="nil"/>
              <w:left w:val="single" w:sz="4" w:space="0" w:color="auto"/>
              <w:bottom w:val="single" w:sz="4" w:space="0" w:color="auto"/>
              <w:right w:val="single" w:sz="4" w:space="0" w:color="auto"/>
            </w:tcBorders>
            <w:hideMark/>
          </w:tcPr>
          <w:p w14:paraId="21E37FA9" w14:textId="77777777" w:rsidR="006A1472" w:rsidRPr="00B42896" w:rsidRDefault="006A1472" w:rsidP="00497B6D">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2FA542BF" w14:textId="77777777" w:rsidR="006A1472" w:rsidRPr="00B42896" w:rsidRDefault="006A1472" w:rsidP="00497B6D">
            <w:pPr>
              <w:pStyle w:val="TAC"/>
              <w:keepLines w:val="0"/>
            </w:pPr>
            <w:r w:rsidRPr="00B42896">
              <w:t>Cell2, Cell 3</w:t>
            </w:r>
          </w:p>
        </w:tc>
        <w:tc>
          <w:tcPr>
            <w:tcW w:w="4132" w:type="dxa"/>
            <w:tcBorders>
              <w:top w:val="single" w:sz="4" w:space="0" w:color="auto"/>
              <w:left w:val="single" w:sz="4" w:space="0" w:color="auto"/>
              <w:bottom w:val="single" w:sz="4" w:space="0" w:color="auto"/>
              <w:right w:val="single" w:sz="4" w:space="0" w:color="auto"/>
            </w:tcBorders>
            <w:hideMark/>
          </w:tcPr>
          <w:p w14:paraId="71FE76BF" w14:textId="77777777" w:rsidR="006A1472" w:rsidRPr="00B42896" w:rsidRDefault="006A1472" w:rsidP="00497B6D">
            <w:pPr>
              <w:pStyle w:val="TAC"/>
              <w:keepLines w:val="0"/>
            </w:pPr>
            <w:r w:rsidRPr="00B42896">
              <w:t>Neighbour cells on RF channel number 2.</w:t>
            </w:r>
          </w:p>
        </w:tc>
      </w:tr>
      <w:tr w:rsidR="006A1472" w:rsidRPr="00B42896" w14:paraId="30A58975" w14:textId="77777777" w:rsidTr="00497B6D">
        <w:trPr>
          <w:cantSplit/>
          <w:jc w:val="center"/>
        </w:trPr>
        <w:tc>
          <w:tcPr>
            <w:tcW w:w="1324" w:type="dxa"/>
            <w:tcBorders>
              <w:top w:val="single" w:sz="4" w:space="0" w:color="auto"/>
              <w:left w:val="single" w:sz="4" w:space="0" w:color="auto"/>
              <w:bottom w:val="nil"/>
              <w:right w:val="single" w:sz="4" w:space="0" w:color="auto"/>
            </w:tcBorders>
            <w:hideMark/>
          </w:tcPr>
          <w:p w14:paraId="0AE2485A" w14:textId="77777777" w:rsidR="006A1472" w:rsidRPr="00B42896" w:rsidRDefault="006A1472" w:rsidP="00497B6D">
            <w:pPr>
              <w:pStyle w:val="TAL"/>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5FE6523" w14:textId="77777777" w:rsidR="006A1472" w:rsidRPr="00B42896" w:rsidRDefault="006A1472" w:rsidP="00497B6D">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hideMark/>
          </w:tcPr>
          <w:p w14:paraId="2B7AAB49" w14:textId="77777777" w:rsidR="006A1472" w:rsidRPr="00B42896" w:rsidRDefault="006A1472" w:rsidP="00497B6D">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1C09D282" w14:textId="77777777" w:rsidR="006A1472" w:rsidRPr="00B42896" w:rsidRDefault="006A1472" w:rsidP="00497B6D">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3FDD878A" w14:textId="77777777" w:rsidR="006A1472" w:rsidRPr="00B42896" w:rsidRDefault="006A1472" w:rsidP="00497B6D">
            <w:pPr>
              <w:pStyle w:val="TAC"/>
              <w:keepLines w:val="0"/>
            </w:pPr>
            <w:r w:rsidRPr="00B42896">
              <w:t>PCell on RF channel number 1.</w:t>
            </w:r>
          </w:p>
        </w:tc>
      </w:tr>
      <w:tr w:rsidR="006A1472" w:rsidRPr="00B42896" w14:paraId="2B7A5EF3" w14:textId="77777777" w:rsidTr="00497B6D">
        <w:trPr>
          <w:cantSplit/>
          <w:jc w:val="center"/>
        </w:trPr>
        <w:tc>
          <w:tcPr>
            <w:tcW w:w="1324" w:type="dxa"/>
            <w:tcBorders>
              <w:top w:val="nil"/>
              <w:left w:val="single" w:sz="4" w:space="0" w:color="auto"/>
              <w:bottom w:val="single" w:sz="4" w:space="0" w:color="auto"/>
              <w:right w:val="single" w:sz="4" w:space="0" w:color="auto"/>
            </w:tcBorders>
            <w:hideMark/>
          </w:tcPr>
          <w:p w14:paraId="59971C8D" w14:textId="77777777" w:rsidR="006A1472" w:rsidRPr="00B42896" w:rsidRDefault="006A1472" w:rsidP="00497B6D">
            <w:pPr>
              <w:pStyle w:val="TAL"/>
              <w:keepLines w:val="0"/>
            </w:pPr>
            <w:r w:rsidRPr="00B42896">
              <w:t>Condition</w:t>
            </w:r>
          </w:p>
        </w:tc>
        <w:tc>
          <w:tcPr>
            <w:tcW w:w="1494" w:type="dxa"/>
            <w:tcBorders>
              <w:top w:val="single" w:sz="4" w:space="0" w:color="auto"/>
              <w:left w:val="single" w:sz="4" w:space="0" w:color="auto"/>
              <w:bottom w:val="single" w:sz="4" w:space="0" w:color="auto"/>
              <w:right w:val="single" w:sz="4" w:space="0" w:color="auto"/>
            </w:tcBorders>
            <w:hideMark/>
          </w:tcPr>
          <w:p w14:paraId="152F3F44" w14:textId="77777777" w:rsidR="006A1472" w:rsidRPr="00B42896" w:rsidRDefault="006A1472" w:rsidP="00497B6D">
            <w:pPr>
              <w:pStyle w:val="TAL"/>
              <w:keepLines w:val="0"/>
            </w:pPr>
            <w:r w:rsidRPr="00B42896">
              <w:t>active PSCell</w:t>
            </w:r>
          </w:p>
        </w:tc>
        <w:tc>
          <w:tcPr>
            <w:tcW w:w="695" w:type="dxa"/>
            <w:tcBorders>
              <w:top w:val="nil"/>
              <w:left w:val="single" w:sz="4" w:space="0" w:color="auto"/>
              <w:bottom w:val="single" w:sz="4" w:space="0" w:color="auto"/>
              <w:right w:val="single" w:sz="4" w:space="0" w:color="auto"/>
            </w:tcBorders>
            <w:hideMark/>
          </w:tcPr>
          <w:p w14:paraId="509AD8B6" w14:textId="77777777" w:rsidR="006A1472" w:rsidRPr="00B42896" w:rsidRDefault="006A1472" w:rsidP="00497B6D">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5F78A31E" w14:textId="77777777" w:rsidR="006A1472" w:rsidRPr="00B42896" w:rsidRDefault="006A1472" w:rsidP="00497B6D">
            <w:pPr>
              <w:pStyle w:val="TAC"/>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hideMark/>
          </w:tcPr>
          <w:p w14:paraId="3216B068" w14:textId="77777777" w:rsidR="006A1472" w:rsidRPr="00B42896" w:rsidRDefault="006A1472" w:rsidP="00497B6D">
            <w:pPr>
              <w:pStyle w:val="TAC"/>
              <w:keepLines w:val="0"/>
            </w:pPr>
            <w:r w:rsidRPr="00B42896">
              <w:t>PSCell on RF channel number 2.</w:t>
            </w:r>
          </w:p>
        </w:tc>
      </w:tr>
      <w:tr w:rsidR="006A1472" w:rsidRPr="00B42896" w14:paraId="665D8D1F" w14:textId="77777777" w:rsidTr="00497B6D">
        <w:trPr>
          <w:cantSplit/>
          <w:jc w:val="center"/>
        </w:trPr>
        <w:tc>
          <w:tcPr>
            <w:tcW w:w="1324" w:type="dxa"/>
            <w:tcBorders>
              <w:top w:val="single" w:sz="4" w:space="0" w:color="auto"/>
              <w:left w:val="single" w:sz="4" w:space="0" w:color="auto"/>
              <w:bottom w:val="nil"/>
              <w:right w:val="single" w:sz="4" w:space="0" w:color="auto"/>
            </w:tcBorders>
            <w:hideMark/>
          </w:tcPr>
          <w:p w14:paraId="1099499A" w14:textId="77777777" w:rsidR="006A1472" w:rsidRPr="00B42896" w:rsidRDefault="006A1472" w:rsidP="00497B6D">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hideMark/>
          </w:tcPr>
          <w:p w14:paraId="63A94AB2" w14:textId="77777777" w:rsidR="006A1472" w:rsidRPr="00B42896" w:rsidRDefault="006A1472" w:rsidP="00497B6D">
            <w:pPr>
              <w:pStyle w:val="TAL"/>
              <w:keepNext w:val="0"/>
              <w:keepLines w:val="0"/>
              <w:rPr>
                <w:bCs/>
                <w:lang w:eastAsia="zh-CN"/>
              </w:rPr>
            </w:pPr>
            <w:r w:rsidRPr="00B42896">
              <w:t>Hysteresis</w:t>
            </w:r>
          </w:p>
        </w:tc>
        <w:tc>
          <w:tcPr>
            <w:tcW w:w="695" w:type="dxa"/>
            <w:tcBorders>
              <w:top w:val="single" w:sz="4" w:space="0" w:color="auto"/>
              <w:left w:val="single" w:sz="4" w:space="0" w:color="auto"/>
              <w:bottom w:val="single" w:sz="4" w:space="0" w:color="auto"/>
              <w:right w:val="single" w:sz="4" w:space="0" w:color="auto"/>
            </w:tcBorders>
            <w:hideMark/>
          </w:tcPr>
          <w:p w14:paraId="70A37FE1" w14:textId="77777777" w:rsidR="006A1472" w:rsidRPr="00B42896" w:rsidRDefault="006A1472" w:rsidP="00497B6D">
            <w:pPr>
              <w:pStyle w:val="TAC"/>
              <w:keepNext w:val="0"/>
              <w:keepLines w:val="0"/>
              <w:rPr>
                <w:bCs/>
                <w:lang w:eastAsia="zh-CN"/>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4B6DC62F" w14:textId="77777777" w:rsidR="006A1472" w:rsidRPr="00B42896" w:rsidRDefault="006A1472" w:rsidP="00497B6D">
            <w:pPr>
              <w:pStyle w:val="TAC"/>
              <w:keepNext w:val="0"/>
              <w:keepLines w:val="0"/>
              <w:rPr>
                <w:bCs/>
                <w:lang w:eastAsia="zh-CN"/>
              </w:rPr>
            </w:pPr>
            <w:r w:rsidRPr="00B42896">
              <w:t>0</w:t>
            </w:r>
          </w:p>
        </w:tc>
        <w:tc>
          <w:tcPr>
            <w:tcW w:w="4132" w:type="dxa"/>
            <w:vMerge w:val="restart"/>
            <w:tcBorders>
              <w:top w:val="single" w:sz="4" w:space="0" w:color="auto"/>
              <w:left w:val="single" w:sz="4" w:space="0" w:color="auto"/>
              <w:right w:val="single" w:sz="4" w:space="0" w:color="auto"/>
            </w:tcBorders>
            <w:hideMark/>
          </w:tcPr>
          <w:p w14:paraId="4D58E532" w14:textId="77777777" w:rsidR="006A1472" w:rsidRPr="00B42896" w:rsidRDefault="006A1472" w:rsidP="00497B6D">
            <w:pPr>
              <w:pStyle w:val="TAC"/>
              <w:keepNext w:val="0"/>
              <w:keepLines w:val="0"/>
              <w:rPr>
                <w:bCs/>
                <w:lang w:eastAsia="zh-CN"/>
              </w:rPr>
            </w:pPr>
            <w:r w:rsidRPr="00B42896">
              <w:t xml:space="preserve">Used to trigger conditional PSCell addition of Cell 2 </w:t>
            </w:r>
          </w:p>
        </w:tc>
      </w:tr>
      <w:tr w:rsidR="006A1472" w:rsidRPr="00B42896" w14:paraId="154081EB" w14:textId="77777777" w:rsidTr="00497B6D">
        <w:trPr>
          <w:cantSplit/>
          <w:jc w:val="center"/>
        </w:trPr>
        <w:tc>
          <w:tcPr>
            <w:tcW w:w="1324" w:type="dxa"/>
            <w:tcBorders>
              <w:top w:val="nil"/>
              <w:left w:val="single" w:sz="4" w:space="0" w:color="auto"/>
              <w:bottom w:val="nil"/>
              <w:right w:val="single" w:sz="4" w:space="0" w:color="auto"/>
            </w:tcBorders>
            <w:hideMark/>
          </w:tcPr>
          <w:p w14:paraId="2DFBD5EC" w14:textId="77777777" w:rsidR="006A1472" w:rsidRPr="00B42896" w:rsidRDefault="006A1472"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14A9BA6" w14:textId="77777777" w:rsidR="006A1472" w:rsidRPr="00B42896" w:rsidRDefault="006A1472" w:rsidP="00497B6D">
            <w:pPr>
              <w:pStyle w:val="TAL"/>
              <w:keepNext w:val="0"/>
              <w:keepLines w:val="0"/>
              <w:rPr>
                <w:bCs/>
                <w:lang w:eastAsia="zh-CN"/>
              </w:rPr>
            </w:pPr>
            <w:r w:rsidRPr="00B42896">
              <w:t>Threshold RSRP</w:t>
            </w:r>
          </w:p>
        </w:tc>
        <w:tc>
          <w:tcPr>
            <w:tcW w:w="695" w:type="dxa"/>
            <w:tcBorders>
              <w:top w:val="single" w:sz="4" w:space="0" w:color="auto"/>
              <w:left w:val="single" w:sz="4" w:space="0" w:color="auto"/>
              <w:bottom w:val="single" w:sz="4" w:space="0" w:color="auto"/>
              <w:right w:val="single" w:sz="4" w:space="0" w:color="auto"/>
            </w:tcBorders>
            <w:hideMark/>
          </w:tcPr>
          <w:p w14:paraId="1641EBC6" w14:textId="77777777" w:rsidR="006A1472" w:rsidRPr="00B42896" w:rsidRDefault="006A1472" w:rsidP="00497B6D">
            <w:pPr>
              <w:pStyle w:val="TAC"/>
              <w:keepNext w:val="0"/>
              <w:keepLines w:val="0"/>
              <w:rPr>
                <w:lang w:eastAsia="zh-CN"/>
              </w:rPr>
            </w:pPr>
            <w:r w:rsidRPr="00B42896">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79FED4CE" w14:textId="77777777" w:rsidR="006A1472" w:rsidRPr="00B42896" w:rsidRDefault="006A1472" w:rsidP="00497B6D">
            <w:pPr>
              <w:pStyle w:val="TAC"/>
              <w:keepNext w:val="0"/>
              <w:keepLines w:val="0"/>
              <w:rPr>
                <w:lang w:eastAsia="zh-CN"/>
              </w:rPr>
            </w:pPr>
            <w:r w:rsidRPr="00B42896">
              <w:t>-118</w:t>
            </w:r>
          </w:p>
        </w:tc>
        <w:tc>
          <w:tcPr>
            <w:tcW w:w="4132" w:type="dxa"/>
            <w:vMerge/>
            <w:tcBorders>
              <w:left w:val="single" w:sz="4" w:space="0" w:color="auto"/>
              <w:right w:val="single" w:sz="4" w:space="0" w:color="auto"/>
            </w:tcBorders>
            <w:hideMark/>
          </w:tcPr>
          <w:p w14:paraId="4036E6C9" w14:textId="77777777" w:rsidR="006A1472" w:rsidRPr="00B42896" w:rsidRDefault="006A1472" w:rsidP="00497B6D">
            <w:pPr>
              <w:pStyle w:val="TAC"/>
              <w:keepNext w:val="0"/>
              <w:keepLines w:val="0"/>
              <w:rPr>
                <w:bCs/>
                <w:lang w:eastAsia="zh-CN"/>
              </w:rPr>
            </w:pPr>
          </w:p>
        </w:tc>
      </w:tr>
      <w:tr w:rsidR="006A1472" w:rsidRPr="00B42896" w14:paraId="51A56989" w14:textId="77777777" w:rsidTr="00497B6D">
        <w:trPr>
          <w:cantSplit/>
          <w:jc w:val="center"/>
        </w:trPr>
        <w:tc>
          <w:tcPr>
            <w:tcW w:w="1324" w:type="dxa"/>
            <w:tcBorders>
              <w:top w:val="nil"/>
              <w:left w:val="single" w:sz="4" w:space="0" w:color="auto"/>
              <w:bottom w:val="single" w:sz="4" w:space="0" w:color="auto"/>
              <w:right w:val="single" w:sz="4" w:space="0" w:color="auto"/>
            </w:tcBorders>
            <w:hideMark/>
          </w:tcPr>
          <w:p w14:paraId="66C4C021" w14:textId="77777777" w:rsidR="006A1472" w:rsidRPr="00B42896" w:rsidRDefault="006A1472"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50B8ED4" w14:textId="77777777" w:rsidR="006A1472" w:rsidRPr="00B42896" w:rsidRDefault="006A1472" w:rsidP="00497B6D">
            <w:pPr>
              <w:pStyle w:val="TAL"/>
              <w:keepNext w:val="0"/>
              <w:keepLines w:val="0"/>
              <w:rPr>
                <w:bCs/>
                <w:lang w:eastAsia="ja-JP"/>
              </w:rPr>
            </w:pPr>
            <w:r w:rsidRPr="00B42896">
              <w:t>Time to Trigger</w:t>
            </w:r>
          </w:p>
        </w:tc>
        <w:tc>
          <w:tcPr>
            <w:tcW w:w="695" w:type="dxa"/>
            <w:tcBorders>
              <w:top w:val="single" w:sz="4" w:space="0" w:color="auto"/>
              <w:left w:val="single" w:sz="4" w:space="0" w:color="auto"/>
              <w:bottom w:val="single" w:sz="4" w:space="0" w:color="auto"/>
              <w:right w:val="single" w:sz="4" w:space="0" w:color="auto"/>
            </w:tcBorders>
            <w:hideMark/>
          </w:tcPr>
          <w:p w14:paraId="47731084" w14:textId="77777777" w:rsidR="006A1472" w:rsidRPr="00B42896" w:rsidRDefault="006A1472" w:rsidP="00497B6D">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244D65F5" w14:textId="77777777" w:rsidR="006A1472" w:rsidRPr="00B42896" w:rsidRDefault="006A1472" w:rsidP="00497B6D">
            <w:pPr>
              <w:pStyle w:val="TAC"/>
              <w:keepNext w:val="0"/>
              <w:keepLines w:val="0"/>
              <w:rPr>
                <w:bCs/>
                <w:lang w:eastAsia="zh-CN"/>
              </w:rPr>
            </w:pPr>
            <w:r w:rsidRPr="00B42896">
              <w:t>0</w:t>
            </w:r>
          </w:p>
        </w:tc>
        <w:tc>
          <w:tcPr>
            <w:tcW w:w="4132" w:type="dxa"/>
            <w:vMerge/>
            <w:tcBorders>
              <w:left w:val="single" w:sz="4" w:space="0" w:color="auto"/>
              <w:bottom w:val="single" w:sz="4" w:space="0" w:color="auto"/>
              <w:right w:val="single" w:sz="4" w:space="0" w:color="auto"/>
            </w:tcBorders>
          </w:tcPr>
          <w:p w14:paraId="484D1EDA" w14:textId="77777777" w:rsidR="006A1472" w:rsidRPr="00B42896" w:rsidRDefault="006A1472" w:rsidP="00497B6D">
            <w:pPr>
              <w:pStyle w:val="TAC"/>
              <w:keepNext w:val="0"/>
              <w:keepLines w:val="0"/>
              <w:rPr>
                <w:bCs/>
                <w:lang w:eastAsia="zh-CN"/>
              </w:rPr>
            </w:pPr>
          </w:p>
        </w:tc>
      </w:tr>
      <w:tr w:rsidR="006A1472" w:rsidRPr="00B42896" w14:paraId="4F3B6E35"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1CE8C87" w14:textId="77777777" w:rsidR="006A1472" w:rsidRPr="00B42896" w:rsidRDefault="006A1472" w:rsidP="00497B6D">
            <w:pPr>
              <w:pStyle w:val="TAL"/>
              <w:keepNext w:val="0"/>
              <w:keepLines w:val="0"/>
              <w:rPr>
                <w:lang w:eastAsia="ja-JP"/>
              </w:rPr>
            </w:pPr>
            <w:r w:rsidRPr="00B42896">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7BF1F620" w14:textId="77777777" w:rsidR="006A1472" w:rsidRPr="00B42896" w:rsidRDefault="006A1472" w:rsidP="00497B6D">
            <w:pPr>
              <w:pStyle w:val="TAC"/>
              <w:keepNext w:val="0"/>
              <w:keepLines w:val="0"/>
              <w:rPr>
                <w:lang w:eastAsia="ja-JP"/>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0C7C16B9" w14:textId="77777777" w:rsidR="006A1472" w:rsidRPr="00B42896" w:rsidRDefault="006A1472"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0F807CAB" w14:textId="77777777" w:rsidR="006A1472" w:rsidRPr="00B42896" w:rsidRDefault="006A1472" w:rsidP="00497B6D">
            <w:pPr>
              <w:pStyle w:val="TAC"/>
              <w:keepNext w:val="0"/>
              <w:keepLines w:val="0"/>
              <w:rPr>
                <w:lang w:eastAsia="ja-JP"/>
              </w:rPr>
            </w:pPr>
            <w:r w:rsidRPr="00B42896">
              <w:t>Used to trigger conditional PSCell change from Cell 2 to Cell 3</w:t>
            </w:r>
          </w:p>
        </w:tc>
      </w:tr>
      <w:tr w:rsidR="006A1472" w:rsidRPr="00B42896" w14:paraId="4A6AC86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5FFC909" w14:textId="77777777" w:rsidR="006A1472" w:rsidRPr="00B42896" w:rsidRDefault="006A1472" w:rsidP="00497B6D">
            <w:pPr>
              <w:pStyle w:val="TAL"/>
              <w:keepNext w:val="0"/>
              <w:keepLines w:val="0"/>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30D039AF" w14:textId="77777777" w:rsidR="006A1472" w:rsidRPr="00B42896" w:rsidRDefault="006A1472" w:rsidP="00497B6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F41B921" w14:textId="77777777" w:rsidR="006A1472" w:rsidRPr="00B42896" w:rsidRDefault="006A1472" w:rsidP="00497B6D">
            <w:pPr>
              <w:pStyle w:val="TAC"/>
              <w:keepNext w:val="0"/>
              <w:keepLines w:val="0"/>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5767F690" w14:textId="77777777" w:rsidR="006A1472" w:rsidRPr="00B42896" w:rsidRDefault="006A1472" w:rsidP="00497B6D">
            <w:pPr>
              <w:pStyle w:val="TAC"/>
              <w:keepNext w:val="0"/>
              <w:keepLines w:val="0"/>
            </w:pPr>
            <w:r w:rsidRPr="00B42896">
              <w:t>Continuous monitoring of primary cell</w:t>
            </w:r>
          </w:p>
        </w:tc>
      </w:tr>
      <w:tr w:rsidR="006A1472" w:rsidRPr="00B42896" w14:paraId="23F6F1AE"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D970C4D" w14:textId="77777777" w:rsidR="006A1472" w:rsidRPr="00B42896" w:rsidRDefault="006A1472" w:rsidP="00497B6D">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26BFF3F7" w14:textId="77777777" w:rsidR="006A1472" w:rsidRPr="00B42896" w:rsidRDefault="006A1472"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2CFF064D" w14:textId="77777777" w:rsidR="006A1472" w:rsidRPr="00B42896" w:rsidRDefault="006A1472" w:rsidP="00497B6D">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4EA17AF5" w14:textId="77777777" w:rsidR="006A1472" w:rsidRPr="00B42896" w:rsidRDefault="006A1472" w:rsidP="00497B6D">
            <w:pPr>
              <w:pStyle w:val="TAC"/>
              <w:keepNext w:val="0"/>
              <w:keepLines w:val="0"/>
            </w:pPr>
            <w:r w:rsidRPr="00B42896">
              <w:t>Gaps are configured during T1, T2 and released upon T3 starts.</w:t>
            </w:r>
          </w:p>
        </w:tc>
      </w:tr>
      <w:tr w:rsidR="006A1472" w:rsidRPr="00B42896" w14:paraId="7D6A5672"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A27088" w14:textId="77777777" w:rsidR="006A1472" w:rsidRPr="00B42896" w:rsidRDefault="006A1472" w:rsidP="00497B6D">
            <w:pPr>
              <w:pStyle w:val="TAL"/>
              <w:keepNext w:val="0"/>
              <w:keepLines w:val="0"/>
            </w:pPr>
            <w:r w:rsidRPr="00B42896">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19C406D2" w14:textId="77777777" w:rsidR="006A1472" w:rsidRPr="00B42896" w:rsidRDefault="006A1472"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04671F8" w14:textId="77777777" w:rsidR="006A1472" w:rsidRPr="00B42896" w:rsidRDefault="006A1472" w:rsidP="00497B6D">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798EFC19" w14:textId="77777777" w:rsidR="006A1472" w:rsidRPr="00B42896" w:rsidRDefault="006A1472" w:rsidP="00497B6D">
            <w:pPr>
              <w:pStyle w:val="TAC"/>
              <w:keepNext w:val="0"/>
              <w:keepLines w:val="0"/>
            </w:pPr>
            <w:r w:rsidRPr="00B42896">
              <w:t>Captured in clause A.3.8.2.1</w:t>
            </w:r>
          </w:p>
        </w:tc>
      </w:tr>
      <w:tr w:rsidR="006A1472" w:rsidRPr="00B42896" w14:paraId="51C2EEBD"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834DEB" w14:textId="77777777" w:rsidR="006A1472" w:rsidRPr="00B42896" w:rsidRDefault="006A1472" w:rsidP="00497B6D">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F512FFA" w14:textId="77777777" w:rsidR="006A1472" w:rsidRPr="00B42896" w:rsidRDefault="006A1472"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38AA4A2F" w14:textId="77777777" w:rsidR="006A1472" w:rsidRPr="00B42896" w:rsidRDefault="006A1472"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77ECC809" w14:textId="77777777" w:rsidR="006A1472" w:rsidRPr="00B42896" w:rsidRDefault="006A1472" w:rsidP="00497B6D">
            <w:pPr>
              <w:pStyle w:val="TAC"/>
              <w:keepNext w:val="0"/>
              <w:keepLines w:val="0"/>
              <w:rPr>
                <w:lang w:eastAsia="ja-JP"/>
              </w:rPr>
            </w:pPr>
            <w:r w:rsidRPr="00B42896">
              <w:t xml:space="preserve">Individual offset for cells on primary component carrier. </w:t>
            </w:r>
          </w:p>
        </w:tc>
      </w:tr>
      <w:tr w:rsidR="006A1472" w:rsidRPr="00B42896" w14:paraId="4FFAAEC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E4DB109" w14:textId="77777777" w:rsidR="006A1472" w:rsidRPr="00B42896" w:rsidRDefault="006A1472" w:rsidP="00497B6D">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58D8115" w14:textId="77777777" w:rsidR="006A1472" w:rsidRPr="00B42896" w:rsidRDefault="006A1472"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609DE229" w14:textId="77777777" w:rsidR="006A1472" w:rsidRPr="00B42896" w:rsidRDefault="006A1472"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23FA2F70" w14:textId="77777777" w:rsidR="006A1472" w:rsidRPr="00B42896" w:rsidRDefault="006A1472" w:rsidP="00497B6D">
            <w:pPr>
              <w:pStyle w:val="TAC"/>
              <w:keepNext w:val="0"/>
              <w:keepLines w:val="0"/>
              <w:rPr>
                <w:lang w:eastAsia="ja-JP"/>
              </w:rPr>
            </w:pPr>
            <w:r w:rsidRPr="00B42896">
              <w:t xml:space="preserve">Individual offset for cells on carrier frequency of cell2. </w:t>
            </w:r>
          </w:p>
        </w:tc>
      </w:tr>
      <w:tr w:rsidR="006A1472" w:rsidRPr="00B42896" w14:paraId="3A93A16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10195A" w14:textId="77777777" w:rsidR="006A1472" w:rsidRPr="00B42896" w:rsidRDefault="006A1472" w:rsidP="00497B6D">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hideMark/>
          </w:tcPr>
          <w:p w14:paraId="07A984B7" w14:textId="77777777" w:rsidR="006A1472" w:rsidRPr="00B42896" w:rsidRDefault="006A1472"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0D550CFE" w14:textId="77777777" w:rsidR="006A1472" w:rsidRPr="00B42896" w:rsidRDefault="006A1472" w:rsidP="00497B6D">
            <w:pPr>
              <w:pStyle w:val="TAC"/>
              <w:keepNext w:val="0"/>
              <w:keepLines w:val="0"/>
              <w:rPr>
                <w:lang w:eastAsia="ja-JP"/>
              </w:rPr>
            </w:pPr>
            <w:r w:rsidRPr="00B42896">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2E01BB5" w14:textId="77777777" w:rsidR="006A1472" w:rsidRPr="00B42896" w:rsidRDefault="006A1472" w:rsidP="00497B6D">
            <w:pPr>
              <w:pStyle w:val="TAC"/>
              <w:keepNext w:val="0"/>
              <w:keepLines w:val="0"/>
              <w:rPr>
                <w:lang w:eastAsia="ja-JP"/>
              </w:rPr>
            </w:pPr>
            <w:r w:rsidRPr="00B42896">
              <w:rPr>
                <w:lang w:eastAsia="ja-JP"/>
              </w:rPr>
              <w:t>During this time the PCell is known and Cell 2 is unknown.</w:t>
            </w:r>
          </w:p>
        </w:tc>
      </w:tr>
      <w:tr w:rsidR="006A1472" w:rsidRPr="00B42896" w14:paraId="25E199A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A3E487" w14:textId="77777777" w:rsidR="006A1472" w:rsidRPr="00B42896" w:rsidRDefault="006A1472" w:rsidP="00497B6D">
            <w:pPr>
              <w:pStyle w:val="TAL"/>
              <w:keepNext w:val="0"/>
              <w:keepLines w:val="0"/>
              <w:rPr>
                <w:lang w:eastAsia="ja-JP"/>
              </w:rPr>
            </w:pPr>
            <w:r w:rsidRPr="00B42896">
              <w:t>T2</w:t>
            </w:r>
          </w:p>
        </w:tc>
        <w:tc>
          <w:tcPr>
            <w:tcW w:w="695" w:type="dxa"/>
            <w:tcBorders>
              <w:top w:val="single" w:sz="4" w:space="0" w:color="auto"/>
              <w:left w:val="single" w:sz="4" w:space="0" w:color="auto"/>
              <w:bottom w:val="single" w:sz="4" w:space="0" w:color="auto"/>
              <w:right w:val="single" w:sz="4" w:space="0" w:color="auto"/>
            </w:tcBorders>
            <w:hideMark/>
          </w:tcPr>
          <w:p w14:paraId="4682EF67" w14:textId="77777777" w:rsidR="006A1472" w:rsidRPr="00B42896" w:rsidRDefault="006A1472"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28270C86" w14:textId="77777777" w:rsidR="006A1472" w:rsidRPr="00B42896" w:rsidRDefault="006A1472" w:rsidP="00497B6D">
            <w:pPr>
              <w:pStyle w:val="TAC"/>
              <w:keepNext w:val="0"/>
              <w:keepLines w:val="0"/>
              <w:rPr>
                <w:lang w:eastAsia="ja-JP"/>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7D183CCE" w14:textId="77777777" w:rsidR="006A1472" w:rsidRPr="00B42896" w:rsidRDefault="006A1472" w:rsidP="00497B6D">
            <w:pPr>
              <w:pStyle w:val="TAC"/>
              <w:keepNext w:val="0"/>
              <w:keepLines w:val="0"/>
              <w:rPr>
                <w:lang w:eastAsia="ja-JP"/>
              </w:rPr>
            </w:pPr>
            <w:r w:rsidRPr="00B42896">
              <w:rPr>
                <w:lang w:eastAsia="ja-JP"/>
              </w:rPr>
              <w:t>During this time Cell 2 meets the PSCell addition condition and UE adds this PSCell.</w:t>
            </w:r>
          </w:p>
        </w:tc>
      </w:tr>
      <w:tr w:rsidR="006A1472" w:rsidRPr="00B42896" w14:paraId="5DA2DA56"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D08E62" w14:textId="77777777" w:rsidR="006A1472" w:rsidRPr="00B42896" w:rsidRDefault="006A1472" w:rsidP="00497B6D">
            <w:pPr>
              <w:pStyle w:val="TAL"/>
              <w:keepNext w:val="0"/>
              <w:keepLines w:val="0"/>
              <w:rPr>
                <w:lang w:eastAsia="zh-CN"/>
              </w:rPr>
            </w:pPr>
            <w:r w:rsidRPr="00B42896">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0DF322F7" w14:textId="77777777" w:rsidR="006A1472" w:rsidRPr="00B42896" w:rsidRDefault="006A1472" w:rsidP="00497B6D">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43911DA5" w14:textId="77777777" w:rsidR="006A1472" w:rsidRPr="00B42896" w:rsidRDefault="006A1472" w:rsidP="00497B6D">
            <w:pPr>
              <w:pStyle w:val="TAC"/>
              <w:keepNext w:val="0"/>
              <w:keepLines w:val="0"/>
              <w:rPr>
                <w:rFonts w:cs="Arial"/>
                <w:lang w:eastAsia="zh-CN"/>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312B1A75" w14:textId="77777777" w:rsidR="006A1472" w:rsidRPr="00B42896" w:rsidRDefault="006A1472" w:rsidP="00497B6D">
            <w:pPr>
              <w:pStyle w:val="TAC"/>
              <w:keepNext w:val="0"/>
              <w:keepLines w:val="0"/>
              <w:rPr>
                <w:lang w:eastAsia="ja-JP"/>
              </w:rPr>
            </w:pPr>
            <w:r w:rsidRPr="00B42896">
              <w:rPr>
                <w:lang w:eastAsia="ja-JP"/>
              </w:rPr>
              <w:t>During this time Cell 3 meets the PSCell change condition and UE sends PRACH to Cell 3.</w:t>
            </w:r>
          </w:p>
        </w:tc>
      </w:tr>
    </w:tbl>
    <w:p w14:paraId="4B9EFB4B" w14:textId="77777777" w:rsidR="006A1472" w:rsidRPr="00B42896" w:rsidRDefault="006A1472" w:rsidP="006A1472"/>
    <w:p w14:paraId="2D1B5539" w14:textId="77777777" w:rsidR="006A1472" w:rsidRPr="00B42896" w:rsidRDefault="006A1472" w:rsidP="006A1472">
      <w:pPr>
        <w:pStyle w:val="H6"/>
      </w:pPr>
      <w:r w:rsidRPr="00B42896">
        <w:t>6.5.12.1.4.2</w:t>
      </w:r>
      <w:r w:rsidRPr="00B42896">
        <w:tab/>
        <w:t>Test procedure</w:t>
      </w:r>
    </w:p>
    <w:p w14:paraId="0CA1318B" w14:textId="77777777" w:rsidR="006A1472" w:rsidRPr="00B42896" w:rsidRDefault="006A1472" w:rsidP="006A1472">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1EF66010" w14:textId="77777777" w:rsidR="006A1472" w:rsidRPr="00B42896" w:rsidRDefault="006A1472" w:rsidP="006A1472">
      <w:pPr>
        <w:pStyle w:val="B1"/>
        <w:ind w:left="644" w:hanging="360"/>
        <w:rPr>
          <w:lang w:eastAsia="zh-CN"/>
        </w:rPr>
      </w:pPr>
      <w:r w:rsidRPr="00B42896">
        <w:rPr>
          <w:lang w:eastAsia="zh-CN"/>
        </w:rPr>
        <w:t>2.</w:t>
      </w:r>
      <w:r w:rsidRPr="00B42896">
        <w:rPr>
          <w:lang w:eastAsia="zh-CN"/>
        </w:rPr>
        <w:tab/>
        <w:t xml:space="preserve">The SS transmits a SN </w:t>
      </w:r>
      <w:r w:rsidRPr="00B42896">
        <w:rPr>
          <w:i/>
          <w:lang w:eastAsia="zh-CN"/>
        </w:rPr>
        <w:t>RRCReconfiguration</w:t>
      </w:r>
      <w:r w:rsidRPr="00B42896">
        <w:rPr>
          <w:lang w:eastAsia="zh-CN"/>
        </w:rPr>
        <w:t xml:space="preserve"> message to the UE to configure Cell 2 and Cell 3 as SCells according to Table 6.5.12.4.5-1.</w:t>
      </w:r>
    </w:p>
    <w:p w14:paraId="6CD012FC" w14:textId="77777777" w:rsidR="006A1472" w:rsidRPr="00B42896" w:rsidRDefault="006A1472" w:rsidP="006A1472">
      <w:pPr>
        <w:pStyle w:val="B1"/>
        <w:ind w:left="644" w:hanging="360"/>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05755133" w14:textId="77777777" w:rsidR="006A1472" w:rsidRPr="00B42896" w:rsidRDefault="006A1472" w:rsidP="006A1472">
      <w:pPr>
        <w:pStyle w:val="B1"/>
        <w:ind w:left="644" w:hanging="360"/>
        <w:rPr>
          <w:lang w:eastAsia="zh-CN"/>
        </w:rPr>
      </w:pPr>
      <w:r w:rsidRPr="00B42896">
        <w:rPr>
          <w:lang w:eastAsia="zh-CN"/>
        </w:rPr>
        <w:t>4.</w:t>
      </w:r>
      <w:r w:rsidRPr="00B42896">
        <w:rPr>
          <w:lang w:eastAsia="zh-CN"/>
        </w:rPr>
        <w:tab/>
        <w:t>The SS activates Cell 2 and Cell 3</w:t>
      </w:r>
    </w:p>
    <w:p w14:paraId="00B8CA8D" w14:textId="77777777" w:rsidR="006A1472" w:rsidRPr="00B42896" w:rsidRDefault="006A1472" w:rsidP="006A1472">
      <w:pPr>
        <w:pStyle w:val="B1"/>
        <w:ind w:left="644" w:hanging="360"/>
        <w:rPr>
          <w:lang w:eastAsia="zh-CN"/>
        </w:rPr>
      </w:pPr>
      <w:r w:rsidRPr="00B42896">
        <w:rPr>
          <w:lang w:eastAsia="zh-CN"/>
        </w:rPr>
        <w:t>5.</w:t>
      </w:r>
      <w:r w:rsidRPr="00B42896">
        <w:rPr>
          <w:lang w:eastAsia="zh-CN"/>
        </w:rPr>
        <w:tab/>
        <w:t>Set the parameters according to T1 in Table 6.5.12.4.4.1-3 and Table 6.5.12.4.5-1. Propagation conditions are set according to Annex C clauses C.2.2. T1 starts.</w:t>
      </w:r>
    </w:p>
    <w:p w14:paraId="4C3F3F77" w14:textId="77777777" w:rsidR="006A1472" w:rsidRPr="00B42896" w:rsidRDefault="006A1472" w:rsidP="006A1472">
      <w:pPr>
        <w:pStyle w:val="B1"/>
      </w:pPr>
      <w:r w:rsidRPr="00B42896">
        <w:t>6.</w:t>
      </w:r>
      <w:r w:rsidRPr="00B42896">
        <w:tab/>
        <w:t xml:space="preserve">When T1 expires, the SS shall switch the power setting from T1 to T2 as specified in Table </w:t>
      </w:r>
      <w:r w:rsidRPr="00B42896">
        <w:rPr>
          <w:lang w:eastAsia="zh-CN"/>
        </w:rPr>
        <w:t>6.5.12.4</w:t>
      </w:r>
      <w:r w:rsidRPr="00B42896">
        <w:t>.5-1. T2 starts.</w:t>
      </w:r>
    </w:p>
    <w:p w14:paraId="31729392" w14:textId="77777777" w:rsidR="006A1472" w:rsidRPr="00B42896" w:rsidRDefault="006A1472" w:rsidP="006A1472">
      <w:pPr>
        <w:pStyle w:val="B1"/>
      </w:pPr>
      <w:r w:rsidRPr="00B42896">
        <w:t>7. When T2 expires, the SS shall switch the power settings at T2 to power setting at T3 as per Tables</w:t>
      </w:r>
      <w:r w:rsidRPr="00B42896">
        <w:rPr>
          <w:lang w:eastAsia="zh-CN"/>
        </w:rPr>
        <w:t xml:space="preserve"> 6.5.12.4</w:t>
      </w:r>
      <w:r w:rsidRPr="00B42896">
        <w:t xml:space="preserve">.5-1 and </w:t>
      </w:r>
      <w:r w:rsidRPr="00B42896">
        <w:rPr>
          <w:lang w:eastAsia="zh-CN"/>
        </w:rPr>
        <w:t>6.5.12.4</w:t>
      </w:r>
      <w:r w:rsidRPr="00B42896">
        <w:t>.5-2. T3 starts.</w:t>
      </w:r>
    </w:p>
    <w:p w14:paraId="13941717" w14:textId="77777777" w:rsidR="006A1472" w:rsidRPr="00B42896" w:rsidRDefault="006A1472" w:rsidP="006A1472">
      <w:pPr>
        <w:pStyle w:val="B1"/>
        <w:rPr>
          <w:lang w:eastAsia="zh-CN"/>
        </w:rPr>
      </w:pPr>
      <w:r w:rsidRPr="00B42896">
        <w:rPr>
          <w:lang w:eastAsia="zh-CN"/>
        </w:rPr>
        <w:t>8.</w:t>
      </w:r>
      <w:r w:rsidRPr="00B42896">
        <w:rPr>
          <w:lang w:eastAsia="zh-CN"/>
        </w:rPr>
        <w:tab/>
        <w:t>If</w:t>
      </w:r>
    </w:p>
    <w:p w14:paraId="33469909" w14:textId="77777777" w:rsidR="006A1472" w:rsidRPr="00B42896" w:rsidRDefault="006A1472" w:rsidP="006A1472">
      <w:pPr>
        <w:pStyle w:val="B1"/>
        <w:ind w:hanging="84"/>
        <w:rPr>
          <w:lang w:eastAsia="zh-CN"/>
        </w:rPr>
      </w:pPr>
      <w:r w:rsidRPr="00B42896">
        <w:rPr>
          <w:lang w:eastAsia="zh-CN"/>
        </w:rPr>
        <w:t>a)  The UE shall start to transmit the PRACH to Cell 2 less than Tmeasure + TUE_preparation + Tprocessing + T∆ + TPSCell</w:t>
      </w:r>
      <w:r>
        <w:rPr>
          <w:lang w:eastAsia="zh-CN"/>
        </w:rPr>
        <w:t>_</w:t>
      </w:r>
      <w:r w:rsidRPr="00B42896">
        <w:rPr>
          <w:lang w:eastAsia="zh-CN"/>
        </w:rPr>
        <w:t>DU + 2 ms = 920+10+62 ms=992 ms from the start of T2.</w:t>
      </w:r>
    </w:p>
    <w:p w14:paraId="3669B348" w14:textId="77777777" w:rsidR="006A1472" w:rsidRPr="00B42896" w:rsidRDefault="006A1472" w:rsidP="006A1472">
      <w:pPr>
        <w:pStyle w:val="B1"/>
        <w:ind w:leftChars="242" w:left="844" w:hanging="360"/>
        <w:rPr>
          <w:lang w:eastAsia="zh-CN"/>
        </w:rPr>
      </w:pPr>
      <w:r w:rsidRPr="00B42896">
        <w:rPr>
          <w:lang w:eastAsia="zh-CN"/>
        </w:rPr>
        <w:t>b)</w:t>
      </w:r>
      <w:r w:rsidRPr="00B42896">
        <w:rPr>
          <w:lang w:eastAsia="zh-CN"/>
        </w:rPr>
        <w:tab/>
        <w:t>The UE shall start to transmit the PRACH to Cell 3 less than TEvent_DU + Tmeasure + TUE_preparation + processing + T∆ + TPSCell</w:t>
      </w:r>
      <w:r>
        <w:rPr>
          <w:lang w:eastAsia="zh-CN"/>
        </w:rPr>
        <w:t>_</w:t>
      </w:r>
      <w:r w:rsidRPr="00B42896">
        <w:rPr>
          <w:lang w:eastAsia="zh-CN"/>
        </w:rPr>
        <w:t>DU + 2 ms = 0+920+10+62 ms=992 ms from the start of T3.</w:t>
      </w:r>
    </w:p>
    <w:p w14:paraId="100F8FCD" w14:textId="77777777" w:rsidR="006A1472" w:rsidRPr="00B42896" w:rsidRDefault="006A1472" w:rsidP="006A1472">
      <w:pPr>
        <w:pStyle w:val="B2"/>
      </w:pPr>
      <w:r w:rsidRPr="00B42896">
        <w:lastRenderedPageBreak/>
        <w:t>and</w:t>
      </w:r>
    </w:p>
    <w:p w14:paraId="400C5941" w14:textId="77777777" w:rsidR="006A1472" w:rsidRPr="00B42896" w:rsidRDefault="006A1472" w:rsidP="006A1472">
      <w:pPr>
        <w:pStyle w:val="B2"/>
      </w:pPr>
      <w:r w:rsidRPr="00B42896">
        <w:t>c)</w:t>
      </w:r>
      <w:r w:rsidRPr="00B42896">
        <w:tab/>
        <w:t>no longer than X consecutive ACK/NACK DTXs are observed by the SS from the start of T2 to the instant the UE transmits the first PRACH preamble, where</w:t>
      </w:r>
    </w:p>
    <w:p w14:paraId="34C8EBC7" w14:textId="77777777" w:rsidR="006A1472" w:rsidRPr="00B42896" w:rsidRDefault="006A1472" w:rsidP="006A1472">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6.5.3.12.4.1-1</w:t>
      </w:r>
    </w:p>
    <w:p w14:paraId="1B0A10FB" w14:textId="77777777" w:rsidR="006A1472" w:rsidRPr="00B42896" w:rsidRDefault="006A1472" w:rsidP="006A1472">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2 in </w:t>
      </w:r>
      <w:r w:rsidRPr="00B42896">
        <w:rPr>
          <w:lang w:eastAsia="sv-SE"/>
        </w:rPr>
        <w:t xml:space="preserve">Table </w:t>
      </w:r>
      <w:r w:rsidRPr="00B42896">
        <w:t>6.5.3.12.4.1-1</w:t>
      </w:r>
    </w:p>
    <w:p w14:paraId="6C3A1EEF" w14:textId="77777777" w:rsidR="006A1472" w:rsidRPr="00B42896" w:rsidRDefault="006A1472" w:rsidP="006A1472">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6.5.3.12.4.1-1.</w:t>
      </w:r>
    </w:p>
    <w:p w14:paraId="0CC1A80B" w14:textId="77777777" w:rsidR="006A1472" w:rsidRPr="00B42896" w:rsidRDefault="006A1472" w:rsidP="006A1472">
      <w:pPr>
        <w:pStyle w:val="B1"/>
        <w:rPr>
          <w:lang w:eastAsia="ko-KR"/>
        </w:rPr>
      </w:pPr>
      <w:r w:rsidRPr="00B42896">
        <w:rPr>
          <w:lang w:eastAsia="ja-JP"/>
        </w:rPr>
        <w:t>9</w:t>
      </w:r>
      <w:r w:rsidRPr="00B42896">
        <w:t>.</w:t>
      </w:r>
      <w:r w:rsidRPr="00B42896">
        <w:tab/>
      </w:r>
      <w:r w:rsidRPr="00B42896">
        <w:rPr>
          <w:rFonts w:eastAsia="??"/>
        </w:rPr>
        <w:t xml:space="preserve">When T3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7C587327" w14:textId="77777777" w:rsidR="006A1472" w:rsidRPr="00B42896" w:rsidRDefault="006A1472" w:rsidP="006A1472">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6846921B" w14:textId="77777777" w:rsidR="006A1472" w:rsidRPr="00B42896" w:rsidRDefault="006A1472" w:rsidP="006A1472">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76600839" w14:textId="77777777" w:rsidR="006A1472" w:rsidRPr="00B42896" w:rsidRDefault="006A1472" w:rsidP="006A1472">
      <w:pPr>
        <w:pStyle w:val="H6"/>
      </w:pPr>
      <w:r w:rsidRPr="00B42896">
        <w:t>6.5.12.1.4.3</w:t>
      </w:r>
      <w:r w:rsidRPr="00B42896">
        <w:tab/>
        <w:t>Message contents</w:t>
      </w:r>
    </w:p>
    <w:p w14:paraId="5D285A8E" w14:textId="148358D6" w:rsidR="006A1472" w:rsidRDefault="006A1472" w:rsidP="006A1472">
      <w:pPr>
        <w:rPr>
          <w:ins w:id="8" w:author="Sunlin Zhu/朱荪菻" w:date="2025-11-06T10:50:00Z"/>
          <w:color w:val="FF0000"/>
          <w:lang w:eastAsia="zh-CN"/>
        </w:rPr>
      </w:pPr>
      <w:del w:id="9" w:author="Sunlin Zhu/朱荪菻" w:date="2025-11-06T10:50:00Z">
        <w:r w:rsidRPr="00B42896" w:rsidDel="006A1472">
          <w:rPr>
            <w:color w:val="FF0000"/>
            <w:lang w:eastAsia="zh-CN"/>
          </w:rPr>
          <w:delText>TBD</w:delText>
        </w:r>
      </w:del>
    </w:p>
    <w:p w14:paraId="02FDF9B4" w14:textId="1690B92B" w:rsidR="00207E83" w:rsidRPr="003D068F" w:rsidRDefault="00207E83" w:rsidP="00207E83">
      <w:pPr>
        <w:pStyle w:val="TH"/>
        <w:rPr>
          <w:ins w:id="10" w:author="Sunlin Zhu/朱荪菻" w:date="2025-11-06T10:57:00Z"/>
          <w:lang w:eastAsia="zh-CN"/>
        </w:rPr>
      </w:pPr>
      <w:bookmarkStart w:id="11" w:name="OLE_LINK24"/>
      <w:ins w:id="12" w:author="Sunlin Zhu/朱荪菻" w:date="2025-11-06T10:57:00Z">
        <w:r w:rsidRPr="003D068F">
          <w:t xml:space="preserve">Table </w:t>
        </w:r>
        <w:r w:rsidRPr="00B42896">
          <w:t>6.5.12.1.4.3</w:t>
        </w:r>
        <w:r w:rsidRPr="003D068F">
          <w:t xml:space="preserve">-1: RRCReconfiguration </w:t>
        </w:r>
        <w:r w:rsidRPr="003D068F">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207E83" w:rsidRPr="003D068F" w14:paraId="7BBC4612" w14:textId="77777777" w:rsidTr="00497B6D">
        <w:trPr>
          <w:gridBefore w:val="1"/>
          <w:wBefore w:w="9" w:type="dxa"/>
          <w:ins w:id="13" w:author="Sunlin Zhu/朱荪菻" w:date="2025-11-06T10:57:00Z"/>
        </w:trPr>
        <w:tc>
          <w:tcPr>
            <w:tcW w:w="9634" w:type="dxa"/>
            <w:gridSpan w:val="4"/>
          </w:tcPr>
          <w:p w14:paraId="64611700" w14:textId="77777777" w:rsidR="00207E83" w:rsidRPr="003D068F" w:rsidRDefault="00207E83" w:rsidP="00497B6D">
            <w:pPr>
              <w:pStyle w:val="TAL"/>
              <w:rPr>
                <w:ins w:id="14" w:author="Sunlin Zhu/朱荪菻" w:date="2025-11-06T10:57:00Z"/>
              </w:rPr>
            </w:pPr>
            <w:ins w:id="15" w:author="Sunlin Zhu/朱荪菻" w:date="2025-11-06T10:57:00Z">
              <w:r w:rsidRPr="003D068F">
                <w:t xml:space="preserve">Derivation Path: TS 38.508-1 [14], Table 4.6.1-13 with condition NR_MEAS and </w:t>
              </w:r>
              <w:r w:rsidRPr="003D068F">
                <w:rPr>
                  <w:lang w:eastAsia="zh-CN"/>
                </w:rPr>
                <w:t>CHO</w:t>
              </w:r>
            </w:ins>
          </w:p>
        </w:tc>
      </w:tr>
      <w:tr w:rsidR="00207E83" w:rsidRPr="003D068F" w14:paraId="2650B32A" w14:textId="77777777" w:rsidTr="00497B6D">
        <w:tblPrEx>
          <w:tblCellMar>
            <w:left w:w="108" w:type="dxa"/>
            <w:right w:w="108" w:type="dxa"/>
          </w:tblCellMar>
        </w:tblPrEx>
        <w:trPr>
          <w:ins w:id="16" w:author="Sunlin Zhu/朱荪菻" w:date="2025-11-06T10:57:00Z"/>
        </w:trPr>
        <w:tc>
          <w:tcPr>
            <w:tcW w:w="4257" w:type="dxa"/>
            <w:gridSpan w:val="2"/>
          </w:tcPr>
          <w:p w14:paraId="00D9270A" w14:textId="77777777" w:rsidR="00207E83" w:rsidRPr="003D068F" w:rsidRDefault="00207E83" w:rsidP="00497B6D">
            <w:pPr>
              <w:pStyle w:val="TAH"/>
              <w:rPr>
                <w:ins w:id="17" w:author="Sunlin Zhu/朱荪菻" w:date="2025-11-06T10:57:00Z"/>
              </w:rPr>
            </w:pPr>
            <w:ins w:id="18" w:author="Sunlin Zhu/朱荪菻" w:date="2025-11-06T10:57:00Z">
              <w:r w:rsidRPr="003D068F">
                <w:t>Information Element</w:t>
              </w:r>
            </w:ins>
          </w:p>
        </w:tc>
        <w:tc>
          <w:tcPr>
            <w:tcW w:w="2410" w:type="dxa"/>
          </w:tcPr>
          <w:p w14:paraId="25BB5FE9" w14:textId="77777777" w:rsidR="00207E83" w:rsidRPr="003D068F" w:rsidRDefault="00207E83" w:rsidP="00497B6D">
            <w:pPr>
              <w:pStyle w:val="TAH"/>
              <w:rPr>
                <w:ins w:id="19" w:author="Sunlin Zhu/朱荪菻" w:date="2025-11-06T10:57:00Z"/>
              </w:rPr>
            </w:pPr>
            <w:ins w:id="20" w:author="Sunlin Zhu/朱荪菻" w:date="2025-11-06T10:57:00Z">
              <w:r w:rsidRPr="003D068F">
                <w:t>Value/remark</w:t>
              </w:r>
            </w:ins>
          </w:p>
        </w:tc>
        <w:tc>
          <w:tcPr>
            <w:tcW w:w="1842" w:type="dxa"/>
          </w:tcPr>
          <w:p w14:paraId="205B26BE" w14:textId="77777777" w:rsidR="00207E83" w:rsidRPr="003D068F" w:rsidRDefault="00207E83" w:rsidP="00497B6D">
            <w:pPr>
              <w:pStyle w:val="TAH"/>
              <w:rPr>
                <w:ins w:id="21" w:author="Sunlin Zhu/朱荪菻" w:date="2025-11-06T10:57:00Z"/>
              </w:rPr>
            </w:pPr>
            <w:ins w:id="22" w:author="Sunlin Zhu/朱荪菻" w:date="2025-11-06T10:57:00Z">
              <w:r w:rsidRPr="003D068F">
                <w:t>Comment</w:t>
              </w:r>
            </w:ins>
          </w:p>
        </w:tc>
        <w:tc>
          <w:tcPr>
            <w:tcW w:w="1134" w:type="dxa"/>
          </w:tcPr>
          <w:p w14:paraId="63EA15BC" w14:textId="77777777" w:rsidR="00207E83" w:rsidRPr="003D068F" w:rsidRDefault="00207E83" w:rsidP="00497B6D">
            <w:pPr>
              <w:pStyle w:val="TAH"/>
              <w:rPr>
                <w:ins w:id="23" w:author="Sunlin Zhu/朱荪菻" w:date="2025-11-06T10:57:00Z"/>
              </w:rPr>
            </w:pPr>
            <w:ins w:id="24" w:author="Sunlin Zhu/朱荪菻" w:date="2025-11-06T10:57:00Z">
              <w:r w:rsidRPr="003D068F">
                <w:t>Condition</w:t>
              </w:r>
            </w:ins>
          </w:p>
        </w:tc>
      </w:tr>
      <w:tr w:rsidR="00207E83" w:rsidRPr="003D068F" w14:paraId="7015974A" w14:textId="77777777" w:rsidTr="00497B6D">
        <w:tblPrEx>
          <w:tblCellMar>
            <w:left w:w="108" w:type="dxa"/>
            <w:right w:w="108" w:type="dxa"/>
          </w:tblCellMar>
        </w:tblPrEx>
        <w:trPr>
          <w:ins w:id="25" w:author="Sunlin Zhu/朱荪菻" w:date="2025-11-06T10:57:00Z"/>
        </w:trPr>
        <w:tc>
          <w:tcPr>
            <w:tcW w:w="4257" w:type="dxa"/>
            <w:gridSpan w:val="2"/>
          </w:tcPr>
          <w:p w14:paraId="00F61699" w14:textId="77777777" w:rsidR="00207E83" w:rsidRPr="003D068F" w:rsidRDefault="00207E83" w:rsidP="00497B6D">
            <w:pPr>
              <w:pStyle w:val="TAL"/>
              <w:rPr>
                <w:ins w:id="26" w:author="Sunlin Zhu/朱荪菻" w:date="2025-11-06T10:57:00Z"/>
              </w:rPr>
            </w:pPr>
            <w:ins w:id="27" w:author="Sunlin Zhu/朱荪菻" w:date="2025-11-06T10:57:00Z">
              <w:r w:rsidRPr="003D068F">
                <w:t>RRCReconfiguration ::= SEQUENCE {</w:t>
              </w:r>
            </w:ins>
          </w:p>
        </w:tc>
        <w:tc>
          <w:tcPr>
            <w:tcW w:w="2410" w:type="dxa"/>
          </w:tcPr>
          <w:p w14:paraId="7BCD91DE" w14:textId="77777777" w:rsidR="00207E83" w:rsidRPr="003D068F" w:rsidRDefault="00207E83" w:rsidP="00497B6D">
            <w:pPr>
              <w:pStyle w:val="TAL"/>
              <w:rPr>
                <w:ins w:id="28" w:author="Sunlin Zhu/朱荪菻" w:date="2025-11-06T10:57:00Z"/>
              </w:rPr>
            </w:pPr>
          </w:p>
        </w:tc>
        <w:tc>
          <w:tcPr>
            <w:tcW w:w="1842" w:type="dxa"/>
          </w:tcPr>
          <w:p w14:paraId="1861EAE3" w14:textId="77777777" w:rsidR="00207E83" w:rsidRPr="003D068F" w:rsidRDefault="00207E83" w:rsidP="00497B6D">
            <w:pPr>
              <w:pStyle w:val="TAL"/>
              <w:rPr>
                <w:ins w:id="29" w:author="Sunlin Zhu/朱荪菻" w:date="2025-11-06T10:57:00Z"/>
              </w:rPr>
            </w:pPr>
          </w:p>
        </w:tc>
        <w:tc>
          <w:tcPr>
            <w:tcW w:w="1134" w:type="dxa"/>
          </w:tcPr>
          <w:p w14:paraId="7F7CC16E" w14:textId="77777777" w:rsidR="00207E83" w:rsidRPr="003D068F" w:rsidRDefault="00207E83" w:rsidP="00497B6D">
            <w:pPr>
              <w:pStyle w:val="TAL"/>
              <w:rPr>
                <w:ins w:id="30" w:author="Sunlin Zhu/朱荪菻" w:date="2025-11-06T10:57:00Z"/>
              </w:rPr>
            </w:pPr>
          </w:p>
        </w:tc>
      </w:tr>
      <w:tr w:rsidR="00207E83" w:rsidRPr="003D068F" w14:paraId="40F30F2B" w14:textId="77777777" w:rsidTr="00497B6D">
        <w:tblPrEx>
          <w:tblCellMar>
            <w:left w:w="108" w:type="dxa"/>
            <w:right w:w="108" w:type="dxa"/>
          </w:tblCellMar>
        </w:tblPrEx>
        <w:trPr>
          <w:ins w:id="31" w:author="Sunlin Zhu/朱荪菻" w:date="2025-11-06T10:57:00Z"/>
        </w:trPr>
        <w:tc>
          <w:tcPr>
            <w:tcW w:w="4257" w:type="dxa"/>
            <w:gridSpan w:val="2"/>
          </w:tcPr>
          <w:p w14:paraId="0759D551" w14:textId="77777777" w:rsidR="00207E83" w:rsidRPr="003D068F" w:rsidRDefault="00207E83" w:rsidP="00497B6D">
            <w:pPr>
              <w:pStyle w:val="TAL"/>
              <w:rPr>
                <w:ins w:id="32" w:author="Sunlin Zhu/朱荪菻" w:date="2025-11-06T10:57:00Z"/>
              </w:rPr>
            </w:pPr>
            <w:ins w:id="33" w:author="Sunlin Zhu/朱荪菻" w:date="2025-11-06T10:57:00Z">
              <w:r w:rsidRPr="003D068F">
                <w:t xml:space="preserve">  criticalExtensions CHOICE {</w:t>
              </w:r>
            </w:ins>
          </w:p>
        </w:tc>
        <w:tc>
          <w:tcPr>
            <w:tcW w:w="2410" w:type="dxa"/>
          </w:tcPr>
          <w:p w14:paraId="1C593967" w14:textId="77777777" w:rsidR="00207E83" w:rsidRPr="003D068F" w:rsidRDefault="00207E83" w:rsidP="00497B6D">
            <w:pPr>
              <w:pStyle w:val="TAL"/>
              <w:rPr>
                <w:ins w:id="34" w:author="Sunlin Zhu/朱荪菻" w:date="2025-11-06T10:57:00Z"/>
              </w:rPr>
            </w:pPr>
          </w:p>
        </w:tc>
        <w:tc>
          <w:tcPr>
            <w:tcW w:w="1842" w:type="dxa"/>
          </w:tcPr>
          <w:p w14:paraId="25FBE801" w14:textId="77777777" w:rsidR="00207E83" w:rsidRPr="003D068F" w:rsidRDefault="00207E83" w:rsidP="00497B6D">
            <w:pPr>
              <w:pStyle w:val="TAL"/>
              <w:rPr>
                <w:ins w:id="35" w:author="Sunlin Zhu/朱荪菻" w:date="2025-11-06T10:57:00Z"/>
              </w:rPr>
            </w:pPr>
          </w:p>
        </w:tc>
        <w:tc>
          <w:tcPr>
            <w:tcW w:w="1134" w:type="dxa"/>
          </w:tcPr>
          <w:p w14:paraId="4C00420F" w14:textId="77777777" w:rsidR="00207E83" w:rsidRPr="003D068F" w:rsidRDefault="00207E83" w:rsidP="00497B6D">
            <w:pPr>
              <w:pStyle w:val="TAL"/>
              <w:rPr>
                <w:ins w:id="36" w:author="Sunlin Zhu/朱荪菻" w:date="2025-11-06T10:57:00Z"/>
              </w:rPr>
            </w:pPr>
          </w:p>
        </w:tc>
      </w:tr>
      <w:tr w:rsidR="00207E83" w:rsidRPr="003D068F" w14:paraId="58E5A887" w14:textId="77777777" w:rsidTr="00497B6D">
        <w:tblPrEx>
          <w:tblCellMar>
            <w:left w:w="108" w:type="dxa"/>
            <w:right w:w="108" w:type="dxa"/>
          </w:tblCellMar>
        </w:tblPrEx>
        <w:trPr>
          <w:ins w:id="37" w:author="Sunlin Zhu/朱荪菻" w:date="2025-11-06T10:57:00Z"/>
        </w:trPr>
        <w:tc>
          <w:tcPr>
            <w:tcW w:w="4257" w:type="dxa"/>
            <w:gridSpan w:val="2"/>
            <w:tcBorders>
              <w:bottom w:val="single" w:sz="4" w:space="0" w:color="auto"/>
            </w:tcBorders>
          </w:tcPr>
          <w:p w14:paraId="4799B6AB" w14:textId="77777777" w:rsidR="00207E83" w:rsidRPr="003D068F" w:rsidRDefault="00207E83" w:rsidP="00497B6D">
            <w:pPr>
              <w:pStyle w:val="TAL"/>
              <w:rPr>
                <w:ins w:id="38" w:author="Sunlin Zhu/朱荪菻" w:date="2025-11-06T10:57:00Z"/>
              </w:rPr>
            </w:pPr>
            <w:ins w:id="39" w:author="Sunlin Zhu/朱荪菻" w:date="2025-11-06T10:57:00Z">
              <w:r w:rsidRPr="003D068F">
                <w:t xml:space="preserve">    rrcReconfiguration SEQUENCE {</w:t>
              </w:r>
            </w:ins>
          </w:p>
        </w:tc>
        <w:tc>
          <w:tcPr>
            <w:tcW w:w="2410" w:type="dxa"/>
          </w:tcPr>
          <w:p w14:paraId="6F0193FD" w14:textId="77777777" w:rsidR="00207E83" w:rsidRPr="003D068F" w:rsidRDefault="00207E83" w:rsidP="00497B6D">
            <w:pPr>
              <w:pStyle w:val="TAL"/>
              <w:rPr>
                <w:ins w:id="40" w:author="Sunlin Zhu/朱荪菻" w:date="2025-11-06T10:57:00Z"/>
              </w:rPr>
            </w:pPr>
          </w:p>
        </w:tc>
        <w:tc>
          <w:tcPr>
            <w:tcW w:w="1842" w:type="dxa"/>
          </w:tcPr>
          <w:p w14:paraId="2A9730E5" w14:textId="77777777" w:rsidR="00207E83" w:rsidRPr="003D068F" w:rsidRDefault="00207E83" w:rsidP="00497B6D">
            <w:pPr>
              <w:pStyle w:val="TAL"/>
              <w:rPr>
                <w:ins w:id="41" w:author="Sunlin Zhu/朱荪菻" w:date="2025-11-06T10:57:00Z"/>
              </w:rPr>
            </w:pPr>
          </w:p>
        </w:tc>
        <w:tc>
          <w:tcPr>
            <w:tcW w:w="1134" w:type="dxa"/>
          </w:tcPr>
          <w:p w14:paraId="053B8EE5" w14:textId="77777777" w:rsidR="00207E83" w:rsidRPr="003D068F" w:rsidRDefault="00207E83" w:rsidP="00497B6D">
            <w:pPr>
              <w:pStyle w:val="TAL"/>
              <w:rPr>
                <w:ins w:id="42" w:author="Sunlin Zhu/朱荪菻" w:date="2025-11-06T10:57:00Z"/>
              </w:rPr>
            </w:pPr>
          </w:p>
        </w:tc>
      </w:tr>
      <w:tr w:rsidR="00207E83" w:rsidRPr="003D068F" w14:paraId="012EE6CA" w14:textId="77777777" w:rsidTr="00497B6D">
        <w:tblPrEx>
          <w:tblCellMar>
            <w:left w:w="108" w:type="dxa"/>
            <w:right w:w="108" w:type="dxa"/>
          </w:tblCellMar>
        </w:tblPrEx>
        <w:trPr>
          <w:ins w:id="43" w:author="Sunlin Zhu/朱荪菻" w:date="2025-11-06T10:57:00Z"/>
        </w:trPr>
        <w:tc>
          <w:tcPr>
            <w:tcW w:w="4257" w:type="dxa"/>
            <w:gridSpan w:val="2"/>
            <w:tcBorders>
              <w:bottom w:val="nil"/>
            </w:tcBorders>
          </w:tcPr>
          <w:p w14:paraId="7D7F2BDD" w14:textId="77777777" w:rsidR="00207E83" w:rsidRPr="003D068F" w:rsidRDefault="00207E83" w:rsidP="00497B6D">
            <w:pPr>
              <w:pStyle w:val="TAL"/>
              <w:rPr>
                <w:ins w:id="44" w:author="Sunlin Zhu/朱荪菻" w:date="2025-11-06T10:57:00Z"/>
              </w:rPr>
            </w:pPr>
            <w:ins w:id="45" w:author="Sunlin Zhu/朱荪菻" w:date="2025-11-06T10:57:00Z">
              <w:r w:rsidRPr="003D068F">
                <w:t xml:space="preserve">      measConfig</w:t>
              </w:r>
            </w:ins>
          </w:p>
        </w:tc>
        <w:tc>
          <w:tcPr>
            <w:tcW w:w="2410" w:type="dxa"/>
          </w:tcPr>
          <w:p w14:paraId="12C2C1E9" w14:textId="77777777" w:rsidR="00207E83" w:rsidRPr="003D068F" w:rsidRDefault="00207E83" w:rsidP="00497B6D">
            <w:pPr>
              <w:pStyle w:val="TAL"/>
              <w:rPr>
                <w:ins w:id="46" w:author="Sunlin Zhu/朱荪菻" w:date="2025-11-06T10:57:00Z"/>
              </w:rPr>
            </w:pPr>
            <w:ins w:id="47" w:author="Sunlin Zhu/朱荪菻" w:date="2025-11-06T10:57:00Z">
              <w:r w:rsidRPr="003D068F">
                <w:t>MeasConfig</w:t>
              </w:r>
            </w:ins>
          </w:p>
        </w:tc>
        <w:tc>
          <w:tcPr>
            <w:tcW w:w="1842" w:type="dxa"/>
          </w:tcPr>
          <w:p w14:paraId="5495CE9A" w14:textId="06C71620" w:rsidR="00207E83" w:rsidRPr="003D068F" w:rsidRDefault="00207E83" w:rsidP="00497B6D">
            <w:pPr>
              <w:pStyle w:val="TAL"/>
              <w:rPr>
                <w:ins w:id="48" w:author="Sunlin Zhu/朱荪菻" w:date="2025-11-06T10:57:00Z"/>
              </w:rPr>
            </w:pPr>
            <w:ins w:id="49" w:author="Sunlin Zhu/朱荪菻" w:date="2025-11-06T10:57:00Z">
              <w:r w:rsidRPr="003D068F">
                <w:t xml:space="preserve">Table </w:t>
              </w:r>
            </w:ins>
            <w:ins w:id="50" w:author="Sunlin Zhu/朱荪菻" w:date="2025-11-06T11:09:00Z">
              <w:r w:rsidRPr="00B42896">
                <w:t>6.5.12.1.4.3</w:t>
              </w:r>
            </w:ins>
            <w:ins w:id="51" w:author="Sunlin Zhu/朱荪菻" w:date="2025-11-06T10:57:00Z">
              <w:r w:rsidRPr="003D068F">
                <w:t>-2</w:t>
              </w:r>
            </w:ins>
          </w:p>
        </w:tc>
        <w:tc>
          <w:tcPr>
            <w:tcW w:w="1134" w:type="dxa"/>
          </w:tcPr>
          <w:p w14:paraId="1223C450" w14:textId="77777777" w:rsidR="00207E83" w:rsidRPr="003D068F" w:rsidRDefault="00207E83" w:rsidP="00497B6D">
            <w:pPr>
              <w:pStyle w:val="TAL"/>
              <w:rPr>
                <w:ins w:id="52" w:author="Sunlin Zhu/朱荪菻" w:date="2025-11-06T10:57:00Z"/>
              </w:rPr>
            </w:pPr>
          </w:p>
        </w:tc>
      </w:tr>
      <w:tr w:rsidR="00207E83" w:rsidRPr="003D068F" w14:paraId="0604D503" w14:textId="77777777" w:rsidTr="00497B6D">
        <w:tblPrEx>
          <w:tblCellMar>
            <w:left w:w="108" w:type="dxa"/>
            <w:right w:w="108" w:type="dxa"/>
          </w:tblCellMar>
        </w:tblPrEx>
        <w:trPr>
          <w:ins w:id="53" w:author="Sunlin Zhu/朱荪菻" w:date="2025-11-06T10:57:00Z"/>
        </w:trPr>
        <w:tc>
          <w:tcPr>
            <w:tcW w:w="4257" w:type="dxa"/>
            <w:gridSpan w:val="2"/>
            <w:tcBorders>
              <w:bottom w:val="single" w:sz="4" w:space="0" w:color="auto"/>
            </w:tcBorders>
          </w:tcPr>
          <w:p w14:paraId="7F588FEC" w14:textId="77777777" w:rsidR="00207E83" w:rsidRPr="003D068F" w:rsidRDefault="00207E83" w:rsidP="00497B6D">
            <w:pPr>
              <w:pStyle w:val="TAL"/>
              <w:rPr>
                <w:ins w:id="54" w:author="Sunlin Zhu/朱荪菻" w:date="2025-11-06T10:57:00Z"/>
              </w:rPr>
            </w:pPr>
            <w:ins w:id="55" w:author="Sunlin Zhu/朱荪菻" w:date="2025-11-06T10:57:00Z">
              <w:r w:rsidRPr="003D068F">
                <w:t xml:space="preserve">      nonCriticalExtension SEQUENCE {</w:t>
              </w:r>
            </w:ins>
          </w:p>
        </w:tc>
        <w:tc>
          <w:tcPr>
            <w:tcW w:w="2410" w:type="dxa"/>
          </w:tcPr>
          <w:p w14:paraId="039647F3" w14:textId="77777777" w:rsidR="00207E83" w:rsidRPr="003D068F" w:rsidRDefault="00207E83" w:rsidP="00497B6D">
            <w:pPr>
              <w:pStyle w:val="TAL"/>
              <w:rPr>
                <w:ins w:id="56" w:author="Sunlin Zhu/朱荪菻" w:date="2025-11-06T10:57:00Z"/>
              </w:rPr>
            </w:pPr>
          </w:p>
        </w:tc>
        <w:tc>
          <w:tcPr>
            <w:tcW w:w="1842" w:type="dxa"/>
          </w:tcPr>
          <w:p w14:paraId="3752F3FE" w14:textId="77777777" w:rsidR="00207E83" w:rsidRPr="003D068F" w:rsidRDefault="00207E83" w:rsidP="00497B6D">
            <w:pPr>
              <w:pStyle w:val="TAL"/>
              <w:rPr>
                <w:ins w:id="57" w:author="Sunlin Zhu/朱荪菻" w:date="2025-11-06T10:57:00Z"/>
              </w:rPr>
            </w:pPr>
          </w:p>
        </w:tc>
        <w:tc>
          <w:tcPr>
            <w:tcW w:w="1134" w:type="dxa"/>
          </w:tcPr>
          <w:p w14:paraId="04673264" w14:textId="77777777" w:rsidR="00207E83" w:rsidRPr="003D068F" w:rsidRDefault="00207E83" w:rsidP="00497B6D">
            <w:pPr>
              <w:pStyle w:val="TAL"/>
              <w:rPr>
                <w:ins w:id="58" w:author="Sunlin Zhu/朱荪菻" w:date="2025-11-06T10:57:00Z"/>
              </w:rPr>
            </w:pPr>
          </w:p>
        </w:tc>
      </w:tr>
      <w:tr w:rsidR="00207E83" w:rsidRPr="003D068F" w14:paraId="41B29F00" w14:textId="77777777" w:rsidTr="00497B6D">
        <w:tblPrEx>
          <w:tblCellMar>
            <w:left w:w="108" w:type="dxa"/>
            <w:right w:w="108" w:type="dxa"/>
          </w:tblCellMar>
        </w:tblPrEx>
        <w:trPr>
          <w:ins w:id="59" w:author="Sunlin Zhu/朱荪菻" w:date="2025-11-06T10:57:00Z"/>
        </w:trPr>
        <w:tc>
          <w:tcPr>
            <w:tcW w:w="4257" w:type="dxa"/>
            <w:gridSpan w:val="2"/>
            <w:tcBorders>
              <w:bottom w:val="single" w:sz="4" w:space="0" w:color="auto"/>
            </w:tcBorders>
          </w:tcPr>
          <w:p w14:paraId="026C8DCA" w14:textId="77777777" w:rsidR="00207E83" w:rsidRPr="003D068F" w:rsidRDefault="00207E83" w:rsidP="00497B6D">
            <w:pPr>
              <w:pStyle w:val="TAL"/>
              <w:rPr>
                <w:ins w:id="60" w:author="Sunlin Zhu/朱荪菻" w:date="2025-11-06T10:57:00Z"/>
              </w:rPr>
            </w:pPr>
            <w:ins w:id="61" w:author="Sunlin Zhu/朱荪菻" w:date="2025-11-06T10:57:00Z">
              <w:r w:rsidRPr="003D068F">
                <w:t xml:space="preserve">        nonCriticalExtension SEQUENCE {</w:t>
              </w:r>
            </w:ins>
          </w:p>
        </w:tc>
        <w:tc>
          <w:tcPr>
            <w:tcW w:w="2410" w:type="dxa"/>
          </w:tcPr>
          <w:p w14:paraId="19882C9E" w14:textId="77777777" w:rsidR="00207E83" w:rsidRPr="003D068F" w:rsidRDefault="00207E83" w:rsidP="00497B6D">
            <w:pPr>
              <w:pStyle w:val="TAL"/>
              <w:rPr>
                <w:ins w:id="62" w:author="Sunlin Zhu/朱荪菻" w:date="2025-11-06T10:57:00Z"/>
              </w:rPr>
            </w:pPr>
          </w:p>
        </w:tc>
        <w:tc>
          <w:tcPr>
            <w:tcW w:w="1842" w:type="dxa"/>
          </w:tcPr>
          <w:p w14:paraId="18245FA7" w14:textId="77777777" w:rsidR="00207E83" w:rsidRPr="003D068F" w:rsidRDefault="00207E83" w:rsidP="00497B6D">
            <w:pPr>
              <w:pStyle w:val="TAL"/>
              <w:rPr>
                <w:ins w:id="63" w:author="Sunlin Zhu/朱荪菻" w:date="2025-11-06T10:57:00Z"/>
              </w:rPr>
            </w:pPr>
          </w:p>
        </w:tc>
        <w:tc>
          <w:tcPr>
            <w:tcW w:w="1134" w:type="dxa"/>
          </w:tcPr>
          <w:p w14:paraId="46764144" w14:textId="77777777" w:rsidR="00207E83" w:rsidRPr="003D068F" w:rsidRDefault="00207E83" w:rsidP="00497B6D">
            <w:pPr>
              <w:pStyle w:val="TAL"/>
              <w:rPr>
                <w:ins w:id="64" w:author="Sunlin Zhu/朱荪菻" w:date="2025-11-06T10:57:00Z"/>
              </w:rPr>
            </w:pPr>
          </w:p>
        </w:tc>
      </w:tr>
      <w:tr w:rsidR="00207E83" w:rsidRPr="003D068F" w14:paraId="3F04A31E" w14:textId="77777777" w:rsidTr="00497B6D">
        <w:tblPrEx>
          <w:tblCellMar>
            <w:left w:w="108" w:type="dxa"/>
            <w:right w:w="108" w:type="dxa"/>
          </w:tblCellMar>
        </w:tblPrEx>
        <w:trPr>
          <w:ins w:id="65" w:author="Sunlin Zhu/朱荪菻" w:date="2025-11-06T10:57:00Z"/>
        </w:trPr>
        <w:tc>
          <w:tcPr>
            <w:tcW w:w="4257" w:type="dxa"/>
            <w:gridSpan w:val="2"/>
            <w:tcBorders>
              <w:bottom w:val="single" w:sz="4" w:space="0" w:color="auto"/>
            </w:tcBorders>
          </w:tcPr>
          <w:p w14:paraId="7C8A9FE8" w14:textId="77777777" w:rsidR="00207E83" w:rsidRPr="003D068F" w:rsidRDefault="00207E83" w:rsidP="00497B6D">
            <w:pPr>
              <w:pStyle w:val="TAL"/>
              <w:rPr>
                <w:ins w:id="66" w:author="Sunlin Zhu/朱荪菻" w:date="2025-11-06T10:57:00Z"/>
              </w:rPr>
            </w:pPr>
            <w:ins w:id="67" w:author="Sunlin Zhu/朱荪菻" w:date="2025-11-06T10:57:00Z">
              <w:r w:rsidRPr="003D068F">
                <w:t xml:space="preserve">          nonCriticalExtension SEQUENCE {</w:t>
              </w:r>
            </w:ins>
          </w:p>
        </w:tc>
        <w:tc>
          <w:tcPr>
            <w:tcW w:w="2410" w:type="dxa"/>
          </w:tcPr>
          <w:p w14:paraId="6D259079" w14:textId="77777777" w:rsidR="00207E83" w:rsidRPr="003D068F" w:rsidRDefault="00207E83" w:rsidP="00497B6D">
            <w:pPr>
              <w:pStyle w:val="TAL"/>
              <w:rPr>
                <w:ins w:id="68" w:author="Sunlin Zhu/朱荪菻" w:date="2025-11-06T10:57:00Z"/>
              </w:rPr>
            </w:pPr>
          </w:p>
        </w:tc>
        <w:tc>
          <w:tcPr>
            <w:tcW w:w="1842" w:type="dxa"/>
          </w:tcPr>
          <w:p w14:paraId="55246246" w14:textId="77777777" w:rsidR="00207E83" w:rsidRPr="003D068F" w:rsidRDefault="00207E83" w:rsidP="00497B6D">
            <w:pPr>
              <w:pStyle w:val="TAL"/>
              <w:rPr>
                <w:ins w:id="69" w:author="Sunlin Zhu/朱荪菻" w:date="2025-11-06T10:57:00Z"/>
              </w:rPr>
            </w:pPr>
          </w:p>
        </w:tc>
        <w:tc>
          <w:tcPr>
            <w:tcW w:w="1134" w:type="dxa"/>
          </w:tcPr>
          <w:p w14:paraId="6FDAFC0E" w14:textId="77777777" w:rsidR="00207E83" w:rsidRPr="003D068F" w:rsidRDefault="00207E83" w:rsidP="00497B6D">
            <w:pPr>
              <w:pStyle w:val="TAL"/>
              <w:rPr>
                <w:ins w:id="70" w:author="Sunlin Zhu/朱荪菻" w:date="2025-11-06T10:57:00Z"/>
              </w:rPr>
            </w:pPr>
          </w:p>
        </w:tc>
      </w:tr>
      <w:tr w:rsidR="00207E83" w:rsidRPr="003D068F" w14:paraId="1A036CF7" w14:textId="77777777" w:rsidTr="00497B6D">
        <w:tblPrEx>
          <w:tblCellMar>
            <w:left w:w="108" w:type="dxa"/>
            <w:right w:w="108" w:type="dxa"/>
          </w:tblCellMar>
        </w:tblPrEx>
        <w:trPr>
          <w:ins w:id="71" w:author="Sunlin Zhu/朱荪菻" w:date="2025-11-06T10:57:00Z"/>
        </w:trPr>
        <w:tc>
          <w:tcPr>
            <w:tcW w:w="4257" w:type="dxa"/>
            <w:gridSpan w:val="2"/>
            <w:tcBorders>
              <w:bottom w:val="single" w:sz="4" w:space="0" w:color="auto"/>
            </w:tcBorders>
          </w:tcPr>
          <w:p w14:paraId="2FF27D75" w14:textId="77777777" w:rsidR="00207E83" w:rsidRPr="003D068F" w:rsidRDefault="00207E83" w:rsidP="00497B6D">
            <w:pPr>
              <w:pStyle w:val="TAL"/>
              <w:rPr>
                <w:ins w:id="72" w:author="Sunlin Zhu/朱荪菻" w:date="2025-11-06T10:57:00Z"/>
              </w:rPr>
            </w:pPr>
            <w:ins w:id="73" w:author="Sunlin Zhu/朱荪菻" w:date="2025-11-06T10:57:00Z">
              <w:r w:rsidRPr="003D068F">
                <w:t xml:space="preserve">            nonCriticalExtension SEQUENCE {</w:t>
              </w:r>
            </w:ins>
          </w:p>
        </w:tc>
        <w:tc>
          <w:tcPr>
            <w:tcW w:w="2410" w:type="dxa"/>
          </w:tcPr>
          <w:p w14:paraId="04C3B6E4" w14:textId="77777777" w:rsidR="00207E83" w:rsidRPr="003D068F" w:rsidRDefault="00207E83" w:rsidP="00497B6D">
            <w:pPr>
              <w:pStyle w:val="TAL"/>
              <w:rPr>
                <w:ins w:id="74" w:author="Sunlin Zhu/朱荪菻" w:date="2025-11-06T10:57:00Z"/>
              </w:rPr>
            </w:pPr>
          </w:p>
        </w:tc>
        <w:tc>
          <w:tcPr>
            <w:tcW w:w="1842" w:type="dxa"/>
          </w:tcPr>
          <w:p w14:paraId="634C03F2" w14:textId="77777777" w:rsidR="00207E83" w:rsidRPr="003D068F" w:rsidRDefault="00207E83" w:rsidP="00497B6D">
            <w:pPr>
              <w:pStyle w:val="TAL"/>
              <w:rPr>
                <w:ins w:id="75" w:author="Sunlin Zhu/朱荪菻" w:date="2025-11-06T10:57:00Z"/>
              </w:rPr>
            </w:pPr>
          </w:p>
        </w:tc>
        <w:tc>
          <w:tcPr>
            <w:tcW w:w="1134" w:type="dxa"/>
          </w:tcPr>
          <w:p w14:paraId="764040D0" w14:textId="77777777" w:rsidR="00207E83" w:rsidRPr="003D068F" w:rsidRDefault="00207E83" w:rsidP="00497B6D">
            <w:pPr>
              <w:pStyle w:val="TAL"/>
              <w:rPr>
                <w:ins w:id="76" w:author="Sunlin Zhu/朱荪菻" w:date="2025-11-06T10:57:00Z"/>
                <w:lang w:eastAsia="zh-CN"/>
              </w:rPr>
            </w:pPr>
          </w:p>
        </w:tc>
      </w:tr>
      <w:tr w:rsidR="00207E83" w:rsidRPr="003D068F" w14:paraId="05E7AF55" w14:textId="77777777" w:rsidTr="00497B6D">
        <w:tblPrEx>
          <w:tblCellMar>
            <w:left w:w="108" w:type="dxa"/>
            <w:right w:w="108" w:type="dxa"/>
          </w:tblCellMar>
        </w:tblPrEx>
        <w:trPr>
          <w:ins w:id="77" w:author="Sunlin Zhu/朱荪菻" w:date="2025-11-06T10:57:00Z"/>
        </w:trPr>
        <w:tc>
          <w:tcPr>
            <w:tcW w:w="4257" w:type="dxa"/>
            <w:gridSpan w:val="2"/>
            <w:tcBorders>
              <w:bottom w:val="nil"/>
            </w:tcBorders>
          </w:tcPr>
          <w:p w14:paraId="10780DE2" w14:textId="77777777" w:rsidR="00207E83" w:rsidRPr="003D068F" w:rsidRDefault="00207E83" w:rsidP="00497B6D">
            <w:pPr>
              <w:pStyle w:val="TAL"/>
              <w:rPr>
                <w:ins w:id="78" w:author="Sunlin Zhu/朱荪菻" w:date="2025-11-06T10:57:00Z"/>
              </w:rPr>
            </w:pPr>
            <w:ins w:id="79" w:author="Sunlin Zhu/朱荪菻" w:date="2025-11-06T10:57:00Z">
              <w:r w:rsidRPr="003D068F">
                <w:t xml:space="preserve">              conditionalReconfiguration-r16</w:t>
              </w:r>
            </w:ins>
          </w:p>
        </w:tc>
        <w:tc>
          <w:tcPr>
            <w:tcW w:w="2410" w:type="dxa"/>
          </w:tcPr>
          <w:p w14:paraId="68B95BE2" w14:textId="77777777" w:rsidR="00207E83" w:rsidRPr="003D068F" w:rsidRDefault="00207E83" w:rsidP="00497B6D">
            <w:pPr>
              <w:pStyle w:val="TAL"/>
              <w:rPr>
                <w:ins w:id="80" w:author="Sunlin Zhu/朱荪菻" w:date="2025-11-06T10:57:00Z"/>
                <w:lang w:eastAsia="zh-CN"/>
              </w:rPr>
            </w:pPr>
            <w:ins w:id="81" w:author="Sunlin Zhu/朱荪菻" w:date="2025-11-06T10:57:00Z">
              <w:r w:rsidRPr="003D068F">
                <w:t>ConditionalReconfiguration</w:t>
              </w:r>
            </w:ins>
          </w:p>
        </w:tc>
        <w:tc>
          <w:tcPr>
            <w:tcW w:w="1842" w:type="dxa"/>
          </w:tcPr>
          <w:p w14:paraId="2A06E391" w14:textId="0CD72475" w:rsidR="00207E83" w:rsidRPr="003D068F" w:rsidRDefault="00207E83" w:rsidP="00497B6D">
            <w:pPr>
              <w:pStyle w:val="TAL"/>
              <w:rPr>
                <w:ins w:id="82" w:author="Sunlin Zhu/朱荪菻" w:date="2025-11-06T10:57:00Z"/>
              </w:rPr>
            </w:pPr>
            <w:ins w:id="83" w:author="Sunlin Zhu/朱荪菻" w:date="2025-11-06T10:57:00Z">
              <w:r w:rsidRPr="003D068F">
                <w:t xml:space="preserve">Table </w:t>
              </w:r>
            </w:ins>
            <w:ins w:id="84" w:author="Sunlin Zhu/朱荪菻" w:date="2025-11-06T11:09:00Z">
              <w:r w:rsidRPr="00B42896">
                <w:t>6.5.12.1.4.3</w:t>
              </w:r>
            </w:ins>
            <w:ins w:id="85" w:author="Sunlin Zhu/朱荪菻" w:date="2025-11-06T10:57:00Z">
              <w:r w:rsidRPr="003D068F">
                <w:t>-</w:t>
              </w:r>
              <w:r>
                <w:t>7</w:t>
              </w:r>
            </w:ins>
          </w:p>
        </w:tc>
        <w:tc>
          <w:tcPr>
            <w:tcW w:w="1134" w:type="dxa"/>
          </w:tcPr>
          <w:p w14:paraId="6554EBD1" w14:textId="77777777" w:rsidR="00207E83" w:rsidRPr="003D068F" w:rsidRDefault="00207E83" w:rsidP="00497B6D">
            <w:pPr>
              <w:pStyle w:val="TAL"/>
              <w:rPr>
                <w:ins w:id="86" w:author="Sunlin Zhu/朱荪菻" w:date="2025-11-06T10:57:00Z"/>
              </w:rPr>
            </w:pPr>
          </w:p>
        </w:tc>
      </w:tr>
      <w:tr w:rsidR="00207E83" w:rsidRPr="003D068F" w14:paraId="76C6E6CC" w14:textId="77777777" w:rsidTr="00497B6D">
        <w:tblPrEx>
          <w:tblCellMar>
            <w:left w:w="108" w:type="dxa"/>
            <w:right w:w="108" w:type="dxa"/>
          </w:tblCellMar>
        </w:tblPrEx>
        <w:trPr>
          <w:ins w:id="87" w:author="Sunlin Zhu/朱荪菻" w:date="2025-11-06T10:57:00Z"/>
        </w:trPr>
        <w:tc>
          <w:tcPr>
            <w:tcW w:w="4257" w:type="dxa"/>
            <w:gridSpan w:val="2"/>
            <w:tcBorders>
              <w:bottom w:val="single" w:sz="4" w:space="0" w:color="auto"/>
            </w:tcBorders>
          </w:tcPr>
          <w:p w14:paraId="243E13C4" w14:textId="77777777" w:rsidR="00207E83" w:rsidRPr="003D068F" w:rsidRDefault="00207E83" w:rsidP="00497B6D">
            <w:pPr>
              <w:pStyle w:val="TAL"/>
              <w:rPr>
                <w:ins w:id="88" w:author="Sunlin Zhu/朱荪菻" w:date="2025-11-06T10:57:00Z"/>
                <w:lang w:eastAsia="zh-CN"/>
              </w:rPr>
            </w:pPr>
            <w:ins w:id="89" w:author="Sunlin Zhu/朱荪菻" w:date="2025-11-06T10:57:00Z">
              <w:r w:rsidRPr="003D068F">
                <w:t xml:space="preserve">            </w:t>
              </w:r>
              <w:r w:rsidRPr="003D068F">
                <w:rPr>
                  <w:lang w:eastAsia="zh-CN"/>
                </w:rPr>
                <w:t>}</w:t>
              </w:r>
            </w:ins>
          </w:p>
        </w:tc>
        <w:tc>
          <w:tcPr>
            <w:tcW w:w="2410" w:type="dxa"/>
          </w:tcPr>
          <w:p w14:paraId="7C890F68" w14:textId="77777777" w:rsidR="00207E83" w:rsidRPr="003D068F" w:rsidRDefault="00207E83" w:rsidP="00497B6D">
            <w:pPr>
              <w:pStyle w:val="TAL"/>
              <w:rPr>
                <w:ins w:id="90" w:author="Sunlin Zhu/朱荪菻" w:date="2025-11-06T10:57:00Z"/>
              </w:rPr>
            </w:pPr>
          </w:p>
        </w:tc>
        <w:tc>
          <w:tcPr>
            <w:tcW w:w="1842" w:type="dxa"/>
          </w:tcPr>
          <w:p w14:paraId="3120F461" w14:textId="77777777" w:rsidR="00207E83" w:rsidRPr="003D068F" w:rsidRDefault="00207E83" w:rsidP="00497B6D">
            <w:pPr>
              <w:pStyle w:val="TAL"/>
              <w:rPr>
                <w:ins w:id="91" w:author="Sunlin Zhu/朱荪菻" w:date="2025-11-06T10:57:00Z"/>
              </w:rPr>
            </w:pPr>
          </w:p>
        </w:tc>
        <w:tc>
          <w:tcPr>
            <w:tcW w:w="1134" w:type="dxa"/>
          </w:tcPr>
          <w:p w14:paraId="584C00C8" w14:textId="77777777" w:rsidR="00207E83" w:rsidRPr="003D068F" w:rsidRDefault="00207E83" w:rsidP="00497B6D">
            <w:pPr>
              <w:pStyle w:val="TAL"/>
              <w:rPr>
                <w:ins w:id="92" w:author="Sunlin Zhu/朱荪菻" w:date="2025-11-06T10:57:00Z"/>
              </w:rPr>
            </w:pPr>
          </w:p>
        </w:tc>
      </w:tr>
      <w:tr w:rsidR="00207E83" w:rsidRPr="003D068F" w14:paraId="4EE13C80" w14:textId="77777777" w:rsidTr="00497B6D">
        <w:tblPrEx>
          <w:tblCellMar>
            <w:left w:w="108" w:type="dxa"/>
            <w:right w:w="108" w:type="dxa"/>
          </w:tblCellMar>
        </w:tblPrEx>
        <w:trPr>
          <w:ins w:id="93" w:author="Sunlin Zhu/朱荪菻" w:date="2025-11-06T10:57:00Z"/>
        </w:trPr>
        <w:tc>
          <w:tcPr>
            <w:tcW w:w="4257" w:type="dxa"/>
            <w:gridSpan w:val="2"/>
            <w:tcBorders>
              <w:bottom w:val="single" w:sz="4" w:space="0" w:color="auto"/>
            </w:tcBorders>
          </w:tcPr>
          <w:p w14:paraId="479120C3" w14:textId="77777777" w:rsidR="00207E83" w:rsidRPr="003D068F" w:rsidRDefault="00207E83" w:rsidP="00497B6D">
            <w:pPr>
              <w:pStyle w:val="TAL"/>
              <w:rPr>
                <w:ins w:id="94" w:author="Sunlin Zhu/朱荪菻" w:date="2025-11-06T10:57:00Z"/>
              </w:rPr>
            </w:pPr>
            <w:ins w:id="95" w:author="Sunlin Zhu/朱荪菻" w:date="2025-11-06T10:57:00Z">
              <w:r w:rsidRPr="003D068F">
                <w:t xml:space="preserve">          }</w:t>
              </w:r>
            </w:ins>
          </w:p>
        </w:tc>
        <w:tc>
          <w:tcPr>
            <w:tcW w:w="2410" w:type="dxa"/>
          </w:tcPr>
          <w:p w14:paraId="25A2AE09" w14:textId="77777777" w:rsidR="00207E83" w:rsidRPr="003D068F" w:rsidRDefault="00207E83" w:rsidP="00497B6D">
            <w:pPr>
              <w:pStyle w:val="TAL"/>
              <w:rPr>
                <w:ins w:id="96" w:author="Sunlin Zhu/朱荪菻" w:date="2025-11-06T10:57:00Z"/>
              </w:rPr>
            </w:pPr>
          </w:p>
        </w:tc>
        <w:tc>
          <w:tcPr>
            <w:tcW w:w="1842" w:type="dxa"/>
          </w:tcPr>
          <w:p w14:paraId="6CFB56E6" w14:textId="77777777" w:rsidR="00207E83" w:rsidRPr="003D068F" w:rsidRDefault="00207E83" w:rsidP="00497B6D">
            <w:pPr>
              <w:pStyle w:val="TAL"/>
              <w:rPr>
                <w:ins w:id="97" w:author="Sunlin Zhu/朱荪菻" w:date="2025-11-06T10:57:00Z"/>
              </w:rPr>
            </w:pPr>
          </w:p>
        </w:tc>
        <w:tc>
          <w:tcPr>
            <w:tcW w:w="1134" w:type="dxa"/>
          </w:tcPr>
          <w:p w14:paraId="0141A846" w14:textId="77777777" w:rsidR="00207E83" w:rsidRPr="003D068F" w:rsidRDefault="00207E83" w:rsidP="00497B6D">
            <w:pPr>
              <w:pStyle w:val="TAL"/>
              <w:rPr>
                <w:ins w:id="98" w:author="Sunlin Zhu/朱荪菻" w:date="2025-11-06T10:57:00Z"/>
              </w:rPr>
            </w:pPr>
          </w:p>
        </w:tc>
      </w:tr>
      <w:tr w:rsidR="00207E83" w:rsidRPr="003D068F" w14:paraId="6B207E51" w14:textId="77777777" w:rsidTr="00497B6D">
        <w:tblPrEx>
          <w:tblCellMar>
            <w:left w:w="108" w:type="dxa"/>
            <w:right w:w="108" w:type="dxa"/>
          </w:tblCellMar>
        </w:tblPrEx>
        <w:trPr>
          <w:ins w:id="99" w:author="Sunlin Zhu/朱荪菻" w:date="2025-11-06T10:57:00Z"/>
        </w:trPr>
        <w:tc>
          <w:tcPr>
            <w:tcW w:w="4257" w:type="dxa"/>
            <w:gridSpan w:val="2"/>
            <w:tcBorders>
              <w:bottom w:val="single" w:sz="4" w:space="0" w:color="auto"/>
            </w:tcBorders>
          </w:tcPr>
          <w:p w14:paraId="31DAE7BF" w14:textId="77777777" w:rsidR="00207E83" w:rsidRPr="003D068F" w:rsidRDefault="00207E83" w:rsidP="00497B6D">
            <w:pPr>
              <w:pStyle w:val="TAL"/>
              <w:rPr>
                <w:ins w:id="100" w:author="Sunlin Zhu/朱荪菻" w:date="2025-11-06T10:57:00Z"/>
              </w:rPr>
            </w:pPr>
            <w:ins w:id="101" w:author="Sunlin Zhu/朱荪菻" w:date="2025-11-06T10:57:00Z">
              <w:r w:rsidRPr="003D068F">
                <w:t xml:space="preserve">        }</w:t>
              </w:r>
            </w:ins>
          </w:p>
        </w:tc>
        <w:tc>
          <w:tcPr>
            <w:tcW w:w="2410" w:type="dxa"/>
          </w:tcPr>
          <w:p w14:paraId="35F9693F" w14:textId="77777777" w:rsidR="00207E83" w:rsidRPr="003D068F" w:rsidRDefault="00207E83" w:rsidP="00497B6D">
            <w:pPr>
              <w:pStyle w:val="TAL"/>
              <w:rPr>
                <w:ins w:id="102" w:author="Sunlin Zhu/朱荪菻" w:date="2025-11-06T10:57:00Z"/>
              </w:rPr>
            </w:pPr>
          </w:p>
        </w:tc>
        <w:tc>
          <w:tcPr>
            <w:tcW w:w="1842" w:type="dxa"/>
          </w:tcPr>
          <w:p w14:paraId="3C476E14" w14:textId="77777777" w:rsidR="00207E83" w:rsidRPr="003D068F" w:rsidRDefault="00207E83" w:rsidP="00497B6D">
            <w:pPr>
              <w:pStyle w:val="TAL"/>
              <w:rPr>
                <w:ins w:id="103" w:author="Sunlin Zhu/朱荪菻" w:date="2025-11-06T10:57:00Z"/>
              </w:rPr>
            </w:pPr>
          </w:p>
        </w:tc>
        <w:tc>
          <w:tcPr>
            <w:tcW w:w="1134" w:type="dxa"/>
          </w:tcPr>
          <w:p w14:paraId="1B56C717" w14:textId="77777777" w:rsidR="00207E83" w:rsidRPr="003D068F" w:rsidRDefault="00207E83" w:rsidP="00497B6D">
            <w:pPr>
              <w:pStyle w:val="TAL"/>
              <w:rPr>
                <w:ins w:id="104" w:author="Sunlin Zhu/朱荪菻" w:date="2025-11-06T10:57:00Z"/>
              </w:rPr>
            </w:pPr>
          </w:p>
        </w:tc>
      </w:tr>
      <w:tr w:rsidR="00207E83" w:rsidRPr="003D068F" w14:paraId="118681C4" w14:textId="77777777" w:rsidTr="00497B6D">
        <w:tblPrEx>
          <w:tblCellMar>
            <w:left w:w="108" w:type="dxa"/>
            <w:right w:w="108" w:type="dxa"/>
          </w:tblCellMar>
        </w:tblPrEx>
        <w:trPr>
          <w:ins w:id="105" w:author="Sunlin Zhu/朱荪菻" w:date="2025-11-06T10:57:00Z"/>
        </w:trPr>
        <w:tc>
          <w:tcPr>
            <w:tcW w:w="4257" w:type="dxa"/>
            <w:gridSpan w:val="2"/>
            <w:tcBorders>
              <w:bottom w:val="single" w:sz="4" w:space="0" w:color="auto"/>
            </w:tcBorders>
          </w:tcPr>
          <w:p w14:paraId="589AD5C5" w14:textId="77777777" w:rsidR="00207E83" w:rsidRPr="003D068F" w:rsidRDefault="00207E83" w:rsidP="00497B6D">
            <w:pPr>
              <w:pStyle w:val="TAL"/>
              <w:rPr>
                <w:ins w:id="106" w:author="Sunlin Zhu/朱荪菻" w:date="2025-11-06T10:57:00Z"/>
              </w:rPr>
            </w:pPr>
            <w:ins w:id="107" w:author="Sunlin Zhu/朱荪菻" w:date="2025-11-06T10:57:00Z">
              <w:r w:rsidRPr="003D068F">
                <w:t xml:space="preserve">      }</w:t>
              </w:r>
            </w:ins>
          </w:p>
        </w:tc>
        <w:tc>
          <w:tcPr>
            <w:tcW w:w="2410" w:type="dxa"/>
          </w:tcPr>
          <w:p w14:paraId="4707D995" w14:textId="77777777" w:rsidR="00207E83" w:rsidRPr="003D068F" w:rsidRDefault="00207E83" w:rsidP="00497B6D">
            <w:pPr>
              <w:pStyle w:val="TAL"/>
              <w:rPr>
                <w:ins w:id="108" w:author="Sunlin Zhu/朱荪菻" w:date="2025-11-06T10:57:00Z"/>
              </w:rPr>
            </w:pPr>
          </w:p>
        </w:tc>
        <w:tc>
          <w:tcPr>
            <w:tcW w:w="1842" w:type="dxa"/>
          </w:tcPr>
          <w:p w14:paraId="1332FC01" w14:textId="77777777" w:rsidR="00207E83" w:rsidRPr="003D068F" w:rsidRDefault="00207E83" w:rsidP="00497B6D">
            <w:pPr>
              <w:pStyle w:val="TAL"/>
              <w:rPr>
                <w:ins w:id="109" w:author="Sunlin Zhu/朱荪菻" w:date="2025-11-06T10:57:00Z"/>
              </w:rPr>
            </w:pPr>
          </w:p>
        </w:tc>
        <w:tc>
          <w:tcPr>
            <w:tcW w:w="1134" w:type="dxa"/>
          </w:tcPr>
          <w:p w14:paraId="25FA61CB" w14:textId="77777777" w:rsidR="00207E83" w:rsidRPr="003D068F" w:rsidRDefault="00207E83" w:rsidP="00497B6D">
            <w:pPr>
              <w:pStyle w:val="TAL"/>
              <w:rPr>
                <w:ins w:id="110" w:author="Sunlin Zhu/朱荪菻" w:date="2025-11-06T10:57:00Z"/>
              </w:rPr>
            </w:pPr>
          </w:p>
        </w:tc>
      </w:tr>
      <w:tr w:rsidR="00207E83" w:rsidRPr="003D068F" w14:paraId="76E4F5AE" w14:textId="77777777" w:rsidTr="00497B6D">
        <w:tblPrEx>
          <w:tblCellMar>
            <w:left w:w="108" w:type="dxa"/>
            <w:right w:w="108" w:type="dxa"/>
          </w:tblCellMar>
        </w:tblPrEx>
        <w:trPr>
          <w:ins w:id="111" w:author="Sunlin Zhu/朱荪菻" w:date="2025-11-06T10:57:00Z"/>
        </w:trPr>
        <w:tc>
          <w:tcPr>
            <w:tcW w:w="4257" w:type="dxa"/>
            <w:gridSpan w:val="2"/>
            <w:tcBorders>
              <w:bottom w:val="single" w:sz="4" w:space="0" w:color="auto"/>
            </w:tcBorders>
          </w:tcPr>
          <w:p w14:paraId="702CE796" w14:textId="77777777" w:rsidR="00207E83" w:rsidRPr="003D068F" w:rsidRDefault="00207E83" w:rsidP="00497B6D">
            <w:pPr>
              <w:pStyle w:val="TAL"/>
              <w:rPr>
                <w:ins w:id="112" w:author="Sunlin Zhu/朱荪菻" w:date="2025-11-06T10:57:00Z"/>
              </w:rPr>
            </w:pPr>
            <w:ins w:id="113" w:author="Sunlin Zhu/朱荪菻" w:date="2025-11-06T10:57:00Z">
              <w:r w:rsidRPr="003D068F">
                <w:t xml:space="preserve">    }</w:t>
              </w:r>
            </w:ins>
          </w:p>
        </w:tc>
        <w:tc>
          <w:tcPr>
            <w:tcW w:w="2410" w:type="dxa"/>
          </w:tcPr>
          <w:p w14:paraId="05BD45DB" w14:textId="77777777" w:rsidR="00207E83" w:rsidRPr="003D068F" w:rsidRDefault="00207E83" w:rsidP="00497B6D">
            <w:pPr>
              <w:pStyle w:val="TAL"/>
              <w:rPr>
                <w:ins w:id="114" w:author="Sunlin Zhu/朱荪菻" w:date="2025-11-06T10:57:00Z"/>
              </w:rPr>
            </w:pPr>
          </w:p>
        </w:tc>
        <w:tc>
          <w:tcPr>
            <w:tcW w:w="1842" w:type="dxa"/>
          </w:tcPr>
          <w:p w14:paraId="492D8673" w14:textId="77777777" w:rsidR="00207E83" w:rsidRPr="003D068F" w:rsidRDefault="00207E83" w:rsidP="00497B6D">
            <w:pPr>
              <w:pStyle w:val="TAL"/>
              <w:rPr>
                <w:ins w:id="115" w:author="Sunlin Zhu/朱荪菻" w:date="2025-11-06T10:57:00Z"/>
              </w:rPr>
            </w:pPr>
          </w:p>
        </w:tc>
        <w:tc>
          <w:tcPr>
            <w:tcW w:w="1134" w:type="dxa"/>
          </w:tcPr>
          <w:p w14:paraId="728BC3D7" w14:textId="77777777" w:rsidR="00207E83" w:rsidRPr="003D068F" w:rsidRDefault="00207E83" w:rsidP="00497B6D">
            <w:pPr>
              <w:pStyle w:val="TAL"/>
              <w:rPr>
                <w:ins w:id="116" w:author="Sunlin Zhu/朱荪菻" w:date="2025-11-06T10:57:00Z"/>
              </w:rPr>
            </w:pPr>
          </w:p>
        </w:tc>
      </w:tr>
      <w:tr w:rsidR="00207E83" w:rsidRPr="003D068F" w14:paraId="6EAAEAC8" w14:textId="77777777" w:rsidTr="00497B6D">
        <w:tblPrEx>
          <w:tblCellMar>
            <w:left w:w="108" w:type="dxa"/>
            <w:right w:w="108" w:type="dxa"/>
          </w:tblCellMar>
        </w:tblPrEx>
        <w:trPr>
          <w:ins w:id="117" w:author="Sunlin Zhu/朱荪菻" w:date="2025-11-06T10:57:00Z"/>
        </w:trPr>
        <w:tc>
          <w:tcPr>
            <w:tcW w:w="4257" w:type="dxa"/>
            <w:gridSpan w:val="2"/>
            <w:tcBorders>
              <w:bottom w:val="single" w:sz="4" w:space="0" w:color="auto"/>
            </w:tcBorders>
          </w:tcPr>
          <w:p w14:paraId="48B207AD" w14:textId="77777777" w:rsidR="00207E83" w:rsidRPr="003D068F" w:rsidRDefault="00207E83" w:rsidP="00497B6D">
            <w:pPr>
              <w:pStyle w:val="TAL"/>
              <w:rPr>
                <w:ins w:id="118" w:author="Sunlin Zhu/朱荪菻" w:date="2025-11-06T10:57:00Z"/>
              </w:rPr>
            </w:pPr>
            <w:ins w:id="119" w:author="Sunlin Zhu/朱荪菻" w:date="2025-11-06T10:57:00Z">
              <w:r w:rsidRPr="003D068F">
                <w:t xml:space="preserve">  }</w:t>
              </w:r>
            </w:ins>
          </w:p>
        </w:tc>
        <w:tc>
          <w:tcPr>
            <w:tcW w:w="2410" w:type="dxa"/>
          </w:tcPr>
          <w:p w14:paraId="70DD4E3D" w14:textId="77777777" w:rsidR="00207E83" w:rsidRPr="003D068F" w:rsidRDefault="00207E83" w:rsidP="00497B6D">
            <w:pPr>
              <w:pStyle w:val="TAL"/>
              <w:rPr>
                <w:ins w:id="120" w:author="Sunlin Zhu/朱荪菻" w:date="2025-11-06T10:57:00Z"/>
              </w:rPr>
            </w:pPr>
          </w:p>
        </w:tc>
        <w:tc>
          <w:tcPr>
            <w:tcW w:w="1842" w:type="dxa"/>
          </w:tcPr>
          <w:p w14:paraId="750F648E" w14:textId="77777777" w:rsidR="00207E83" w:rsidRPr="003D068F" w:rsidRDefault="00207E83" w:rsidP="00497B6D">
            <w:pPr>
              <w:pStyle w:val="TAL"/>
              <w:rPr>
                <w:ins w:id="121" w:author="Sunlin Zhu/朱荪菻" w:date="2025-11-06T10:57:00Z"/>
              </w:rPr>
            </w:pPr>
          </w:p>
        </w:tc>
        <w:tc>
          <w:tcPr>
            <w:tcW w:w="1134" w:type="dxa"/>
          </w:tcPr>
          <w:p w14:paraId="6A919917" w14:textId="77777777" w:rsidR="00207E83" w:rsidRPr="003D068F" w:rsidRDefault="00207E83" w:rsidP="00497B6D">
            <w:pPr>
              <w:pStyle w:val="TAL"/>
              <w:rPr>
                <w:ins w:id="122" w:author="Sunlin Zhu/朱荪菻" w:date="2025-11-06T10:57:00Z"/>
              </w:rPr>
            </w:pPr>
          </w:p>
        </w:tc>
      </w:tr>
      <w:tr w:rsidR="00207E83" w:rsidRPr="003D068F" w14:paraId="4AA53CB9" w14:textId="77777777" w:rsidTr="00497B6D">
        <w:tblPrEx>
          <w:tblCellMar>
            <w:left w:w="108" w:type="dxa"/>
            <w:right w:w="108" w:type="dxa"/>
          </w:tblCellMar>
        </w:tblPrEx>
        <w:trPr>
          <w:ins w:id="123" w:author="Sunlin Zhu/朱荪菻" w:date="2025-11-06T10:57:00Z"/>
        </w:trPr>
        <w:tc>
          <w:tcPr>
            <w:tcW w:w="4257" w:type="dxa"/>
            <w:gridSpan w:val="2"/>
            <w:tcBorders>
              <w:bottom w:val="single" w:sz="4" w:space="0" w:color="auto"/>
            </w:tcBorders>
          </w:tcPr>
          <w:p w14:paraId="2DFDFC49" w14:textId="77777777" w:rsidR="00207E83" w:rsidRPr="003D068F" w:rsidRDefault="00207E83" w:rsidP="00497B6D">
            <w:pPr>
              <w:pStyle w:val="TAL"/>
              <w:rPr>
                <w:ins w:id="124" w:author="Sunlin Zhu/朱荪菻" w:date="2025-11-06T10:57:00Z"/>
              </w:rPr>
            </w:pPr>
            <w:ins w:id="125" w:author="Sunlin Zhu/朱荪菻" w:date="2025-11-06T10:57:00Z">
              <w:r w:rsidRPr="003D068F">
                <w:t>}</w:t>
              </w:r>
            </w:ins>
          </w:p>
        </w:tc>
        <w:tc>
          <w:tcPr>
            <w:tcW w:w="2410" w:type="dxa"/>
          </w:tcPr>
          <w:p w14:paraId="03C4394A" w14:textId="77777777" w:rsidR="00207E83" w:rsidRPr="003D068F" w:rsidRDefault="00207E83" w:rsidP="00497B6D">
            <w:pPr>
              <w:pStyle w:val="TAL"/>
              <w:rPr>
                <w:ins w:id="126" w:author="Sunlin Zhu/朱荪菻" w:date="2025-11-06T10:57:00Z"/>
              </w:rPr>
            </w:pPr>
          </w:p>
        </w:tc>
        <w:tc>
          <w:tcPr>
            <w:tcW w:w="1842" w:type="dxa"/>
          </w:tcPr>
          <w:p w14:paraId="19D68B46" w14:textId="77777777" w:rsidR="00207E83" w:rsidRPr="003D068F" w:rsidRDefault="00207E83" w:rsidP="00497B6D">
            <w:pPr>
              <w:pStyle w:val="TAL"/>
              <w:rPr>
                <w:ins w:id="127" w:author="Sunlin Zhu/朱荪菻" w:date="2025-11-06T10:57:00Z"/>
              </w:rPr>
            </w:pPr>
          </w:p>
        </w:tc>
        <w:tc>
          <w:tcPr>
            <w:tcW w:w="1134" w:type="dxa"/>
          </w:tcPr>
          <w:p w14:paraId="56A9C988" w14:textId="77777777" w:rsidR="00207E83" w:rsidRPr="003D068F" w:rsidRDefault="00207E83" w:rsidP="00497B6D">
            <w:pPr>
              <w:pStyle w:val="TAL"/>
              <w:rPr>
                <w:ins w:id="128" w:author="Sunlin Zhu/朱荪菻" w:date="2025-11-06T10:57:00Z"/>
              </w:rPr>
            </w:pPr>
          </w:p>
        </w:tc>
      </w:tr>
    </w:tbl>
    <w:p w14:paraId="401768A3" w14:textId="77777777" w:rsidR="00207E83" w:rsidRPr="003D068F" w:rsidRDefault="00207E83" w:rsidP="00207E83">
      <w:pPr>
        <w:rPr>
          <w:ins w:id="129" w:author="Sunlin Zhu/朱荪菻" w:date="2025-11-06T10:57:00Z"/>
          <w:lang w:eastAsia="sv-SE"/>
        </w:rPr>
      </w:pPr>
    </w:p>
    <w:p w14:paraId="5D16107A" w14:textId="717B73ED" w:rsidR="00207E83" w:rsidRPr="003D068F" w:rsidRDefault="00207E83" w:rsidP="00207E83">
      <w:pPr>
        <w:pStyle w:val="TH"/>
        <w:rPr>
          <w:ins w:id="130" w:author="Sunlin Zhu/朱荪菻" w:date="2025-11-06T10:57:00Z"/>
          <w:i/>
        </w:rPr>
      </w:pPr>
      <w:ins w:id="131" w:author="Sunlin Zhu/朱荪菻" w:date="2025-11-06T10:57:00Z">
        <w:r w:rsidRPr="003D068F">
          <w:lastRenderedPageBreak/>
          <w:t xml:space="preserve">Table </w:t>
        </w:r>
        <w:r w:rsidRPr="00B42896">
          <w:t>6.5.12.1.4.3</w:t>
        </w:r>
        <w:r w:rsidRPr="003D068F">
          <w:t>-</w:t>
        </w:r>
        <w:r>
          <w:t>2</w:t>
        </w:r>
        <w:r w:rsidRPr="003D068F">
          <w:t xml:space="preserve">: MeasConfig </w:t>
        </w:r>
        <w:r w:rsidRPr="003D068F">
          <w:rPr>
            <w:lang w:eastAsia="zh-CN"/>
          </w:rPr>
          <w:t>(</w:t>
        </w:r>
        <w:r w:rsidRPr="003D068F">
          <w:t xml:space="preserve">Table </w:t>
        </w:r>
      </w:ins>
      <w:ins w:id="132" w:author="Sunlin Zhu/朱荪菻" w:date="2025-11-06T10:58:00Z">
        <w:r w:rsidRPr="00B42896">
          <w:t>6.5.12.1.4.3</w:t>
        </w:r>
      </w:ins>
      <w:ins w:id="133" w:author="Sunlin Zhu/朱荪菻" w:date="2025-11-06T10:57:00Z">
        <w:r w:rsidRPr="003D068F">
          <w:t>-1</w:t>
        </w:r>
        <w:r w:rsidRPr="003D068F">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65EF90C9" w14:textId="77777777" w:rsidTr="00497B6D">
        <w:trPr>
          <w:ins w:id="134" w:author="Sunlin Zhu/朱荪菻" w:date="2025-11-06T10:57:00Z"/>
        </w:trPr>
        <w:tc>
          <w:tcPr>
            <w:tcW w:w="9747" w:type="dxa"/>
            <w:gridSpan w:val="4"/>
          </w:tcPr>
          <w:p w14:paraId="3282FB4D" w14:textId="77777777" w:rsidR="00207E83" w:rsidRPr="003D068F" w:rsidRDefault="00207E83" w:rsidP="00497B6D">
            <w:pPr>
              <w:pStyle w:val="TAH"/>
              <w:jc w:val="left"/>
              <w:rPr>
                <w:ins w:id="135" w:author="Sunlin Zhu/朱荪菻" w:date="2025-11-06T10:57:00Z"/>
                <w:b w:val="0"/>
                <w:lang w:eastAsia="zh-CN"/>
              </w:rPr>
            </w:pPr>
            <w:ins w:id="136" w:author="Sunlin Zhu/朱荪菻" w:date="2025-11-06T10:57:00Z">
              <w:r w:rsidRPr="003D068F">
                <w:rPr>
                  <w:b w:val="0"/>
                </w:rPr>
                <w:t>Derivation Path: Table H.3.1-2</w:t>
              </w:r>
            </w:ins>
          </w:p>
        </w:tc>
      </w:tr>
      <w:tr w:rsidR="00207E83" w:rsidRPr="003D068F" w14:paraId="228E9118" w14:textId="77777777" w:rsidTr="00497B6D">
        <w:trPr>
          <w:ins w:id="137" w:author="Sunlin Zhu/朱荪菻" w:date="2025-11-06T10:57:00Z"/>
        </w:trPr>
        <w:tc>
          <w:tcPr>
            <w:tcW w:w="4535" w:type="dxa"/>
          </w:tcPr>
          <w:p w14:paraId="32926ABA" w14:textId="77777777" w:rsidR="00207E83" w:rsidRPr="003D068F" w:rsidRDefault="00207E83" w:rsidP="00497B6D">
            <w:pPr>
              <w:pStyle w:val="TAH"/>
              <w:rPr>
                <w:ins w:id="138" w:author="Sunlin Zhu/朱荪菻" w:date="2025-11-06T10:57:00Z"/>
              </w:rPr>
            </w:pPr>
            <w:ins w:id="139" w:author="Sunlin Zhu/朱荪菻" w:date="2025-11-06T10:57:00Z">
              <w:r w:rsidRPr="003D068F">
                <w:t>Information Element</w:t>
              </w:r>
            </w:ins>
          </w:p>
        </w:tc>
        <w:tc>
          <w:tcPr>
            <w:tcW w:w="2267" w:type="dxa"/>
          </w:tcPr>
          <w:p w14:paraId="36153724" w14:textId="77777777" w:rsidR="00207E83" w:rsidRPr="003D068F" w:rsidRDefault="00207E83" w:rsidP="00497B6D">
            <w:pPr>
              <w:pStyle w:val="TAH"/>
              <w:rPr>
                <w:ins w:id="140" w:author="Sunlin Zhu/朱荪菻" w:date="2025-11-06T10:57:00Z"/>
              </w:rPr>
            </w:pPr>
            <w:ins w:id="141" w:author="Sunlin Zhu/朱荪菻" w:date="2025-11-06T10:57:00Z">
              <w:r w:rsidRPr="003D068F">
                <w:t>Value/remark</w:t>
              </w:r>
            </w:ins>
          </w:p>
        </w:tc>
        <w:tc>
          <w:tcPr>
            <w:tcW w:w="1700" w:type="dxa"/>
          </w:tcPr>
          <w:p w14:paraId="66F12430" w14:textId="77777777" w:rsidR="00207E83" w:rsidRPr="003D068F" w:rsidRDefault="00207E83" w:rsidP="00497B6D">
            <w:pPr>
              <w:pStyle w:val="TAH"/>
              <w:rPr>
                <w:ins w:id="142" w:author="Sunlin Zhu/朱荪菻" w:date="2025-11-06T10:57:00Z"/>
              </w:rPr>
            </w:pPr>
            <w:ins w:id="143" w:author="Sunlin Zhu/朱荪菻" w:date="2025-11-06T10:57:00Z">
              <w:r w:rsidRPr="003D068F">
                <w:t>Comment</w:t>
              </w:r>
            </w:ins>
          </w:p>
        </w:tc>
        <w:tc>
          <w:tcPr>
            <w:tcW w:w="1245" w:type="dxa"/>
          </w:tcPr>
          <w:p w14:paraId="4C06238C" w14:textId="77777777" w:rsidR="00207E83" w:rsidRPr="003D068F" w:rsidRDefault="00207E83" w:rsidP="00497B6D">
            <w:pPr>
              <w:pStyle w:val="TAH"/>
              <w:rPr>
                <w:ins w:id="144" w:author="Sunlin Zhu/朱荪菻" w:date="2025-11-06T10:57:00Z"/>
              </w:rPr>
            </w:pPr>
            <w:ins w:id="145" w:author="Sunlin Zhu/朱荪菻" w:date="2025-11-06T10:57:00Z">
              <w:r w:rsidRPr="003D068F">
                <w:t>Condition</w:t>
              </w:r>
            </w:ins>
          </w:p>
        </w:tc>
      </w:tr>
      <w:tr w:rsidR="00207E83" w:rsidRPr="003D068F" w14:paraId="4D578EFC" w14:textId="77777777" w:rsidTr="00497B6D">
        <w:trPr>
          <w:ins w:id="146" w:author="Sunlin Zhu/朱荪菻" w:date="2025-11-06T10:57:00Z"/>
        </w:trPr>
        <w:tc>
          <w:tcPr>
            <w:tcW w:w="4535" w:type="dxa"/>
          </w:tcPr>
          <w:p w14:paraId="52611A63" w14:textId="77777777" w:rsidR="00207E83" w:rsidRPr="003D068F" w:rsidRDefault="00207E83" w:rsidP="00497B6D">
            <w:pPr>
              <w:pStyle w:val="TAL"/>
              <w:rPr>
                <w:ins w:id="147" w:author="Sunlin Zhu/朱荪菻" w:date="2025-11-06T10:57:00Z"/>
              </w:rPr>
            </w:pPr>
            <w:ins w:id="148" w:author="Sunlin Zhu/朱荪菻" w:date="2025-11-06T10:57:00Z">
              <w:r w:rsidRPr="003D068F">
                <w:t xml:space="preserve">MeasConfig ::= </w:t>
              </w:r>
              <w:r w:rsidRPr="003D068F">
                <w:rPr>
                  <w:snapToGrid w:val="0"/>
                </w:rPr>
                <w:t xml:space="preserve">SEQUENCE </w:t>
              </w:r>
              <w:r w:rsidRPr="003D068F">
                <w:t>{</w:t>
              </w:r>
            </w:ins>
          </w:p>
        </w:tc>
        <w:tc>
          <w:tcPr>
            <w:tcW w:w="2267" w:type="dxa"/>
          </w:tcPr>
          <w:p w14:paraId="723E2B8B" w14:textId="77777777" w:rsidR="00207E83" w:rsidRPr="003D068F" w:rsidRDefault="00207E83" w:rsidP="00497B6D">
            <w:pPr>
              <w:pStyle w:val="TAL"/>
              <w:rPr>
                <w:ins w:id="149" w:author="Sunlin Zhu/朱荪菻" w:date="2025-11-06T10:57:00Z"/>
              </w:rPr>
            </w:pPr>
          </w:p>
        </w:tc>
        <w:tc>
          <w:tcPr>
            <w:tcW w:w="1700" w:type="dxa"/>
          </w:tcPr>
          <w:p w14:paraId="56195CB2" w14:textId="77777777" w:rsidR="00207E83" w:rsidRPr="003D068F" w:rsidRDefault="00207E83" w:rsidP="00497B6D">
            <w:pPr>
              <w:pStyle w:val="TAL"/>
              <w:rPr>
                <w:ins w:id="150" w:author="Sunlin Zhu/朱荪菻" w:date="2025-11-06T10:57:00Z"/>
              </w:rPr>
            </w:pPr>
          </w:p>
        </w:tc>
        <w:tc>
          <w:tcPr>
            <w:tcW w:w="1245" w:type="dxa"/>
          </w:tcPr>
          <w:p w14:paraId="2605F367" w14:textId="77777777" w:rsidR="00207E83" w:rsidRPr="003D068F" w:rsidRDefault="00207E83" w:rsidP="00497B6D">
            <w:pPr>
              <w:pStyle w:val="TAL"/>
              <w:rPr>
                <w:ins w:id="151" w:author="Sunlin Zhu/朱荪菻" w:date="2025-11-06T10:57:00Z"/>
              </w:rPr>
            </w:pPr>
          </w:p>
        </w:tc>
      </w:tr>
      <w:tr w:rsidR="00207E83" w:rsidRPr="003D068F" w14:paraId="456E88B2" w14:textId="77777777" w:rsidTr="00497B6D">
        <w:trPr>
          <w:ins w:id="15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31527D9" w14:textId="77777777" w:rsidR="00207E83" w:rsidRPr="003D068F" w:rsidRDefault="00207E83" w:rsidP="00497B6D">
            <w:pPr>
              <w:pStyle w:val="TAL"/>
              <w:rPr>
                <w:ins w:id="153" w:author="Sunlin Zhu/朱荪菻" w:date="2025-11-06T10:57:00Z"/>
              </w:rPr>
            </w:pPr>
            <w:ins w:id="154" w:author="Sunlin Zhu/朱荪菻" w:date="2025-11-06T10:57:00Z">
              <w:r w:rsidRPr="003D068F">
                <w:t xml:space="preserve">  measObjectToAddModList SEQUENCE (SIZE (1..maxNrofObjectId))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4DA6828D" w14:textId="77777777" w:rsidR="00207E83" w:rsidRPr="003D068F" w:rsidRDefault="00207E83" w:rsidP="00497B6D">
            <w:pPr>
              <w:pStyle w:val="TAL"/>
              <w:rPr>
                <w:ins w:id="155" w:author="Sunlin Zhu/朱荪菻" w:date="2025-11-06T10:57:00Z"/>
              </w:rPr>
            </w:pPr>
            <w:ins w:id="156" w:author="Sunlin Zhu/朱荪菻" w:date="2025-11-06T10:57:00Z">
              <w:r w:rsidRPr="003D068F">
                <w:t>2 entry</w:t>
              </w:r>
            </w:ins>
          </w:p>
        </w:tc>
        <w:tc>
          <w:tcPr>
            <w:tcW w:w="1700" w:type="dxa"/>
            <w:tcBorders>
              <w:top w:val="single" w:sz="4" w:space="0" w:color="auto"/>
              <w:left w:val="single" w:sz="4" w:space="0" w:color="auto"/>
              <w:bottom w:val="single" w:sz="4" w:space="0" w:color="auto"/>
              <w:right w:val="single" w:sz="4" w:space="0" w:color="auto"/>
            </w:tcBorders>
          </w:tcPr>
          <w:p w14:paraId="07EB4972" w14:textId="77777777" w:rsidR="00207E83" w:rsidRPr="003D068F" w:rsidRDefault="00207E83" w:rsidP="00497B6D">
            <w:pPr>
              <w:pStyle w:val="TAL"/>
              <w:rPr>
                <w:ins w:id="15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86D554E" w14:textId="77777777" w:rsidR="00207E83" w:rsidRPr="003D068F" w:rsidRDefault="00207E83" w:rsidP="00497B6D">
            <w:pPr>
              <w:pStyle w:val="TAL"/>
              <w:rPr>
                <w:ins w:id="158" w:author="Sunlin Zhu/朱荪菻" w:date="2025-11-06T10:57:00Z"/>
              </w:rPr>
            </w:pPr>
          </w:p>
        </w:tc>
      </w:tr>
      <w:tr w:rsidR="00207E83" w:rsidRPr="003D068F" w14:paraId="6E48F29E" w14:textId="77777777" w:rsidTr="00497B6D">
        <w:trPr>
          <w:ins w:id="15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7EFC11" w14:textId="77777777" w:rsidR="00207E83" w:rsidRPr="003D068F" w:rsidRDefault="00207E83" w:rsidP="00497B6D">
            <w:pPr>
              <w:pStyle w:val="TAL"/>
              <w:rPr>
                <w:ins w:id="160" w:author="Sunlin Zhu/朱荪菻" w:date="2025-11-06T10:57:00Z"/>
                <w:lang w:eastAsia="zh-CN"/>
              </w:rPr>
            </w:pPr>
            <w:ins w:id="161" w:author="Sunlin Zhu/朱荪菻" w:date="2025-11-06T10:57:00Z">
              <w:r w:rsidRPr="003D068F">
                <w:rPr>
                  <w:lang w:eastAsia="zh-CN"/>
                </w:rPr>
                <w:t xml:space="preserve">    </w:t>
              </w:r>
              <w:r w:rsidRPr="003D068F">
                <w:t>MeasObjectToAddMod[1] SEQUENCE {</w:t>
              </w:r>
            </w:ins>
          </w:p>
        </w:tc>
        <w:tc>
          <w:tcPr>
            <w:tcW w:w="2267" w:type="dxa"/>
            <w:tcBorders>
              <w:top w:val="single" w:sz="4" w:space="0" w:color="auto"/>
              <w:left w:val="single" w:sz="4" w:space="0" w:color="auto"/>
              <w:bottom w:val="single" w:sz="4" w:space="0" w:color="auto"/>
              <w:right w:val="single" w:sz="4" w:space="0" w:color="auto"/>
            </w:tcBorders>
          </w:tcPr>
          <w:p w14:paraId="6E98E520" w14:textId="77777777" w:rsidR="00207E83" w:rsidRPr="003D068F" w:rsidRDefault="00207E83" w:rsidP="00497B6D">
            <w:pPr>
              <w:pStyle w:val="TAL"/>
              <w:rPr>
                <w:ins w:id="162"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A9AEB5E" w14:textId="77777777" w:rsidR="00207E83" w:rsidRPr="003D068F" w:rsidRDefault="00207E83" w:rsidP="00497B6D">
            <w:pPr>
              <w:pStyle w:val="TAL"/>
              <w:rPr>
                <w:ins w:id="163" w:author="Sunlin Zhu/朱荪菻" w:date="2025-11-06T10:57:00Z"/>
                <w:lang w:eastAsia="zh-CN"/>
              </w:rPr>
            </w:pPr>
            <w:ins w:id="164" w:author="Sunlin Zhu/朱荪菻" w:date="2025-11-06T10:57: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44460F9" w14:textId="77777777" w:rsidR="00207E83" w:rsidRPr="003D068F" w:rsidRDefault="00207E83" w:rsidP="00497B6D">
            <w:pPr>
              <w:pStyle w:val="TAL"/>
              <w:rPr>
                <w:ins w:id="165" w:author="Sunlin Zhu/朱荪菻" w:date="2025-11-06T10:57:00Z"/>
              </w:rPr>
            </w:pPr>
          </w:p>
        </w:tc>
      </w:tr>
      <w:tr w:rsidR="00207E83" w:rsidRPr="003D068F" w14:paraId="7CD6C139" w14:textId="77777777" w:rsidTr="00497B6D">
        <w:trPr>
          <w:ins w:id="16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F908025" w14:textId="77777777" w:rsidR="00207E83" w:rsidRPr="003D068F" w:rsidRDefault="00207E83" w:rsidP="00497B6D">
            <w:pPr>
              <w:pStyle w:val="TAL"/>
              <w:rPr>
                <w:ins w:id="167" w:author="Sunlin Zhu/朱荪菻" w:date="2025-11-06T10:57:00Z"/>
                <w:lang w:eastAsia="zh-CN"/>
              </w:rPr>
            </w:pPr>
            <w:ins w:id="168" w:author="Sunlin Zhu/朱荪菻" w:date="2025-11-06T10:57:00Z">
              <w:r w:rsidRPr="003D068F">
                <w:rPr>
                  <w:lang w:eastAsia="zh-CN"/>
                </w:rPr>
                <w:t xml:space="preserve">      </w:t>
              </w:r>
              <w:r w:rsidRPr="003D068F">
                <w:t>measObjectId</w:t>
              </w:r>
            </w:ins>
          </w:p>
        </w:tc>
        <w:tc>
          <w:tcPr>
            <w:tcW w:w="2267" w:type="dxa"/>
            <w:tcBorders>
              <w:top w:val="single" w:sz="4" w:space="0" w:color="auto"/>
              <w:left w:val="single" w:sz="4" w:space="0" w:color="auto"/>
              <w:bottom w:val="single" w:sz="4" w:space="0" w:color="auto"/>
              <w:right w:val="single" w:sz="4" w:space="0" w:color="auto"/>
            </w:tcBorders>
          </w:tcPr>
          <w:p w14:paraId="6591093E" w14:textId="77777777" w:rsidR="00207E83" w:rsidRPr="003D068F" w:rsidRDefault="00207E83" w:rsidP="00497B6D">
            <w:pPr>
              <w:pStyle w:val="TAL"/>
              <w:rPr>
                <w:ins w:id="169" w:author="Sunlin Zhu/朱荪菻" w:date="2025-11-06T10:57:00Z"/>
                <w:lang w:eastAsia="zh-CN"/>
              </w:rPr>
            </w:pPr>
            <w:ins w:id="170" w:author="Sunlin Zhu/朱荪菻" w:date="2025-11-06T10:57: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81C8ED5" w14:textId="77777777" w:rsidR="00207E83" w:rsidRPr="003D068F" w:rsidRDefault="00207E83" w:rsidP="00497B6D">
            <w:pPr>
              <w:pStyle w:val="TAL"/>
              <w:rPr>
                <w:ins w:id="17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AA025CB" w14:textId="77777777" w:rsidR="00207E83" w:rsidRPr="003D068F" w:rsidRDefault="00207E83" w:rsidP="00497B6D">
            <w:pPr>
              <w:pStyle w:val="TAL"/>
              <w:rPr>
                <w:ins w:id="172" w:author="Sunlin Zhu/朱荪菻" w:date="2025-11-06T10:57:00Z"/>
              </w:rPr>
            </w:pPr>
          </w:p>
        </w:tc>
      </w:tr>
      <w:tr w:rsidR="00207E83" w:rsidRPr="003D068F" w14:paraId="76E64295" w14:textId="77777777" w:rsidTr="00497B6D">
        <w:trPr>
          <w:ins w:id="17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5BF97CC" w14:textId="77777777" w:rsidR="00207E83" w:rsidRPr="003D068F" w:rsidRDefault="00207E83" w:rsidP="00497B6D">
            <w:pPr>
              <w:pStyle w:val="TAL"/>
              <w:rPr>
                <w:ins w:id="174" w:author="Sunlin Zhu/朱荪菻" w:date="2025-11-06T10:57:00Z"/>
                <w:lang w:eastAsia="zh-CN"/>
              </w:rPr>
            </w:pPr>
            <w:ins w:id="175" w:author="Sunlin Zhu/朱荪菻" w:date="2025-11-06T10:57:00Z">
              <w:r w:rsidRPr="003D068F">
                <w:rPr>
                  <w:lang w:eastAsia="zh-CN"/>
                </w:rPr>
                <w:t xml:space="preserve">      </w:t>
              </w:r>
              <w:r w:rsidRPr="003D068F">
                <w:t>measObject CHOICE {</w:t>
              </w:r>
            </w:ins>
          </w:p>
        </w:tc>
        <w:tc>
          <w:tcPr>
            <w:tcW w:w="2267" w:type="dxa"/>
            <w:tcBorders>
              <w:top w:val="single" w:sz="4" w:space="0" w:color="auto"/>
              <w:left w:val="single" w:sz="4" w:space="0" w:color="auto"/>
              <w:bottom w:val="single" w:sz="4" w:space="0" w:color="auto"/>
              <w:right w:val="single" w:sz="4" w:space="0" w:color="auto"/>
            </w:tcBorders>
          </w:tcPr>
          <w:p w14:paraId="322F631F" w14:textId="77777777" w:rsidR="00207E83" w:rsidRPr="003D068F" w:rsidRDefault="00207E83" w:rsidP="00497B6D">
            <w:pPr>
              <w:pStyle w:val="TAL"/>
              <w:rPr>
                <w:ins w:id="176"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FA7952" w14:textId="77777777" w:rsidR="00207E83" w:rsidRPr="003D068F" w:rsidRDefault="00207E83" w:rsidP="00497B6D">
            <w:pPr>
              <w:pStyle w:val="TAL"/>
              <w:rPr>
                <w:ins w:id="17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A0D2F8E" w14:textId="77777777" w:rsidR="00207E83" w:rsidRPr="003D068F" w:rsidRDefault="00207E83" w:rsidP="00497B6D">
            <w:pPr>
              <w:pStyle w:val="TAL"/>
              <w:rPr>
                <w:ins w:id="178" w:author="Sunlin Zhu/朱荪菻" w:date="2025-11-06T10:57:00Z"/>
              </w:rPr>
            </w:pPr>
          </w:p>
        </w:tc>
      </w:tr>
      <w:tr w:rsidR="00207E83" w:rsidRPr="003D068F" w14:paraId="3322A954" w14:textId="77777777" w:rsidTr="00497B6D">
        <w:trPr>
          <w:ins w:id="17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A9552D3" w14:textId="77777777" w:rsidR="00207E83" w:rsidRPr="003D068F" w:rsidRDefault="00207E83" w:rsidP="00497B6D">
            <w:pPr>
              <w:pStyle w:val="TAL"/>
              <w:rPr>
                <w:ins w:id="180" w:author="Sunlin Zhu/朱荪菻" w:date="2025-11-06T10:57:00Z"/>
                <w:lang w:eastAsia="zh-CN"/>
              </w:rPr>
            </w:pPr>
            <w:ins w:id="181" w:author="Sunlin Zhu/朱荪菻" w:date="2025-11-06T10:57:00Z">
              <w:r w:rsidRPr="003D068F">
                <w:rPr>
                  <w:lang w:eastAsia="zh-CN"/>
                </w:rPr>
                <w:t xml:space="preserve">        </w:t>
              </w:r>
              <w:r w:rsidRPr="003D068F">
                <w:t>measObjectNR</w:t>
              </w:r>
            </w:ins>
          </w:p>
        </w:tc>
        <w:tc>
          <w:tcPr>
            <w:tcW w:w="2267" w:type="dxa"/>
            <w:tcBorders>
              <w:top w:val="single" w:sz="4" w:space="0" w:color="auto"/>
              <w:left w:val="single" w:sz="4" w:space="0" w:color="auto"/>
              <w:bottom w:val="single" w:sz="4" w:space="0" w:color="auto"/>
              <w:right w:val="single" w:sz="4" w:space="0" w:color="auto"/>
            </w:tcBorders>
          </w:tcPr>
          <w:p w14:paraId="4D975CDE" w14:textId="77777777" w:rsidR="00207E83" w:rsidRPr="003D068F" w:rsidRDefault="00207E83" w:rsidP="00497B6D">
            <w:pPr>
              <w:pStyle w:val="TAL"/>
              <w:rPr>
                <w:ins w:id="182" w:author="Sunlin Zhu/朱荪菻" w:date="2025-11-06T10:57:00Z"/>
                <w:lang w:eastAsia="zh-CN"/>
              </w:rPr>
            </w:pPr>
            <w:ins w:id="183" w:author="Sunlin Zhu/朱荪菻" w:date="2025-11-06T10:57:00Z">
              <w:r w:rsidRPr="003D068F">
                <w:t>MeasObjectNR-f1</w:t>
              </w:r>
            </w:ins>
          </w:p>
        </w:tc>
        <w:tc>
          <w:tcPr>
            <w:tcW w:w="1700" w:type="dxa"/>
            <w:tcBorders>
              <w:top w:val="single" w:sz="4" w:space="0" w:color="auto"/>
              <w:left w:val="single" w:sz="4" w:space="0" w:color="auto"/>
              <w:bottom w:val="single" w:sz="4" w:space="0" w:color="auto"/>
              <w:right w:val="single" w:sz="4" w:space="0" w:color="auto"/>
            </w:tcBorders>
          </w:tcPr>
          <w:p w14:paraId="42D27FFF" w14:textId="5A184658" w:rsidR="00207E83" w:rsidRPr="003D068F" w:rsidRDefault="00207E83" w:rsidP="00497B6D">
            <w:pPr>
              <w:pStyle w:val="TAL"/>
              <w:rPr>
                <w:ins w:id="184" w:author="Sunlin Zhu/朱荪菻" w:date="2025-11-06T10:57:00Z"/>
              </w:rPr>
            </w:pPr>
            <w:ins w:id="185" w:author="Sunlin Zhu/朱荪菻" w:date="2025-11-06T10:57:00Z">
              <w:r w:rsidRPr="003D068F">
                <w:t xml:space="preserve">Table </w:t>
              </w:r>
            </w:ins>
            <w:ins w:id="186" w:author="Sunlin Zhu/朱荪菻" w:date="2025-11-06T11:10:00Z">
              <w:r w:rsidR="00F71619" w:rsidRPr="00B42896">
                <w:t>6.5.12.1.4.3</w:t>
              </w:r>
            </w:ins>
            <w:ins w:id="187" w:author="Sunlin Zhu/朱荪菻" w:date="2025-11-06T10:57:00Z">
              <w:r w:rsidRPr="003D068F">
                <w:t>-3</w:t>
              </w:r>
            </w:ins>
          </w:p>
        </w:tc>
        <w:tc>
          <w:tcPr>
            <w:tcW w:w="1245" w:type="dxa"/>
            <w:tcBorders>
              <w:top w:val="single" w:sz="4" w:space="0" w:color="auto"/>
              <w:left w:val="single" w:sz="4" w:space="0" w:color="auto"/>
              <w:bottom w:val="single" w:sz="4" w:space="0" w:color="auto"/>
              <w:right w:val="single" w:sz="4" w:space="0" w:color="auto"/>
            </w:tcBorders>
          </w:tcPr>
          <w:p w14:paraId="20854131" w14:textId="77777777" w:rsidR="00207E83" w:rsidRPr="003D068F" w:rsidRDefault="00207E83" w:rsidP="00497B6D">
            <w:pPr>
              <w:pStyle w:val="TAL"/>
              <w:rPr>
                <w:ins w:id="188" w:author="Sunlin Zhu/朱荪菻" w:date="2025-11-06T10:57:00Z"/>
              </w:rPr>
            </w:pPr>
          </w:p>
        </w:tc>
      </w:tr>
      <w:tr w:rsidR="00207E83" w:rsidRPr="003D068F" w14:paraId="04DF8B6E" w14:textId="77777777" w:rsidTr="00497B6D">
        <w:trPr>
          <w:ins w:id="18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3C6BBA7" w14:textId="77777777" w:rsidR="00207E83" w:rsidRPr="003D068F" w:rsidRDefault="00207E83" w:rsidP="00497B6D">
            <w:pPr>
              <w:pStyle w:val="TAL"/>
              <w:rPr>
                <w:ins w:id="190" w:author="Sunlin Zhu/朱荪菻" w:date="2025-11-06T10:57:00Z"/>
                <w:lang w:eastAsia="zh-CN"/>
              </w:rPr>
            </w:pPr>
            <w:ins w:id="191"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19E218" w14:textId="77777777" w:rsidR="00207E83" w:rsidRPr="003D068F" w:rsidRDefault="00207E83" w:rsidP="00497B6D">
            <w:pPr>
              <w:pStyle w:val="TAL"/>
              <w:rPr>
                <w:ins w:id="192"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1E035FD4" w14:textId="77777777" w:rsidR="00207E83" w:rsidRPr="003D068F" w:rsidRDefault="00207E83" w:rsidP="00497B6D">
            <w:pPr>
              <w:pStyle w:val="TAL"/>
              <w:rPr>
                <w:ins w:id="19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28008D5" w14:textId="77777777" w:rsidR="00207E83" w:rsidRPr="003D068F" w:rsidRDefault="00207E83" w:rsidP="00497B6D">
            <w:pPr>
              <w:pStyle w:val="TAL"/>
              <w:rPr>
                <w:ins w:id="194" w:author="Sunlin Zhu/朱荪菻" w:date="2025-11-06T10:57:00Z"/>
              </w:rPr>
            </w:pPr>
          </w:p>
        </w:tc>
      </w:tr>
      <w:tr w:rsidR="00207E83" w:rsidRPr="003D068F" w14:paraId="3D717471" w14:textId="77777777" w:rsidTr="00497B6D">
        <w:trPr>
          <w:ins w:id="19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EF4A959" w14:textId="77777777" w:rsidR="00207E83" w:rsidRPr="003D068F" w:rsidRDefault="00207E83" w:rsidP="00497B6D">
            <w:pPr>
              <w:pStyle w:val="TAL"/>
              <w:rPr>
                <w:ins w:id="196" w:author="Sunlin Zhu/朱荪菻" w:date="2025-11-06T10:57:00Z"/>
                <w:lang w:eastAsia="zh-CN"/>
              </w:rPr>
            </w:pPr>
            <w:ins w:id="197"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117025" w14:textId="77777777" w:rsidR="00207E83" w:rsidRPr="003D068F" w:rsidRDefault="00207E83" w:rsidP="00497B6D">
            <w:pPr>
              <w:pStyle w:val="TAL"/>
              <w:rPr>
                <w:ins w:id="19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7082E92" w14:textId="77777777" w:rsidR="00207E83" w:rsidRPr="003D068F" w:rsidRDefault="00207E83" w:rsidP="00497B6D">
            <w:pPr>
              <w:pStyle w:val="TAL"/>
              <w:rPr>
                <w:ins w:id="19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FEF6138" w14:textId="77777777" w:rsidR="00207E83" w:rsidRPr="003D068F" w:rsidRDefault="00207E83" w:rsidP="00497B6D">
            <w:pPr>
              <w:pStyle w:val="TAL"/>
              <w:rPr>
                <w:ins w:id="200" w:author="Sunlin Zhu/朱荪菻" w:date="2025-11-06T10:57:00Z"/>
              </w:rPr>
            </w:pPr>
          </w:p>
        </w:tc>
      </w:tr>
      <w:tr w:rsidR="00207E83" w:rsidRPr="003D068F" w14:paraId="4ADFFDF0" w14:textId="77777777" w:rsidTr="00497B6D">
        <w:trPr>
          <w:ins w:id="20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48CD763" w14:textId="77777777" w:rsidR="00207E83" w:rsidRPr="003D068F" w:rsidRDefault="00207E83" w:rsidP="00497B6D">
            <w:pPr>
              <w:pStyle w:val="TAL"/>
              <w:rPr>
                <w:ins w:id="202" w:author="Sunlin Zhu/朱荪菻" w:date="2025-11-06T10:57:00Z"/>
                <w:lang w:eastAsia="zh-CN"/>
              </w:rPr>
            </w:pPr>
            <w:ins w:id="203" w:author="Sunlin Zhu/朱荪菻" w:date="2025-11-06T10:57:00Z">
              <w:r w:rsidRPr="003D068F">
                <w:rPr>
                  <w:lang w:eastAsia="zh-CN"/>
                </w:rPr>
                <w:t xml:space="preserve">    </w:t>
              </w:r>
              <w:r w:rsidRPr="003D068F">
                <w:t>MeasObjectToAddMod[2] SEQUENCE {</w:t>
              </w:r>
            </w:ins>
          </w:p>
        </w:tc>
        <w:tc>
          <w:tcPr>
            <w:tcW w:w="2267" w:type="dxa"/>
            <w:tcBorders>
              <w:top w:val="single" w:sz="4" w:space="0" w:color="auto"/>
              <w:left w:val="single" w:sz="4" w:space="0" w:color="auto"/>
              <w:bottom w:val="single" w:sz="4" w:space="0" w:color="auto"/>
              <w:right w:val="single" w:sz="4" w:space="0" w:color="auto"/>
            </w:tcBorders>
          </w:tcPr>
          <w:p w14:paraId="6A2FBD9D" w14:textId="77777777" w:rsidR="00207E83" w:rsidRPr="003D068F" w:rsidRDefault="00207E83" w:rsidP="00497B6D">
            <w:pPr>
              <w:pStyle w:val="TAL"/>
              <w:rPr>
                <w:ins w:id="20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48A2945" w14:textId="77777777" w:rsidR="00207E83" w:rsidRPr="003D068F" w:rsidRDefault="00207E83" w:rsidP="00497B6D">
            <w:pPr>
              <w:pStyle w:val="TAL"/>
              <w:rPr>
                <w:ins w:id="205" w:author="Sunlin Zhu/朱荪菻" w:date="2025-11-06T10:57:00Z"/>
              </w:rPr>
            </w:pPr>
            <w:ins w:id="206" w:author="Sunlin Zhu/朱荪菻" w:date="2025-11-06T10:57:00Z">
              <w:r w:rsidRPr="003D068F">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035E11DD" w14:textId="77777777" w:rsidR="00207E83" w:rsidRPr="003D068F" w:rsidRDefault="00207E83" w:rsidP="00497B6D">
            <w:pPr>
              <w:pStyle w:val="TAL"/>
              <w:rPr>
                <w:ins w:id="207" w:author="Sunlin Zhu/朱荪菻" w:date="2025-11-06T10:57:00Z"/>
              </w:rPr>
            </w:pPr>
          </w:p>
        </w:tc>
      </w:tr>
      <w:tr w:rsidR="00207E83" w:rsidRPr="003D068F" w14:paraId="3CF72390" w14:textId="77777777" w:rsidTr="00497B6D">
        <w:trPr>
          <w:ins w:id="20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E1DB1F0" w14:textId="77777777" w:rsidR="00207E83" w:rsidRPr="003D068F" w:rsidRDefault="00207E83" w:rsidP="00497B6D">
            <w:pPr>
              <w:pStyle w:val="TAL"/>
              <w:rPr>
                <w:ins w:id="209" w:author="Sunlin Zhu/朱荪菻" w:date="2025-11-06T10:57:00Z"/>
                <w:lang w:eastAsia="zh-CN"/>
              </w:rPr>
            </w:pPr>
            <w:ins w:id="210" w:author="Sunlin Zhu/朱荪菻" w:date="2025-11-06T10:57:00Z">
              <w:r w:rsidRPr="003D068F">
                <w:rPr>
                  <w:lang w:eastAsia="zh-CN"/>
                </w:rPr>
                <w:t xml:space="preserve">      </w:t>
              </w:r>
              <w:r w:rsidRPr="003D068F">
                <w:t>measObjectId</w:t>
              </w:r>
            </w:ins>
          </w:p>
        </w:tc>
        <w:tc>
          <w:tcPr>
            <w:tcW w:w="2267" w:type="dxa"/>
            <w:tcBorders>
              <w:top w:val="single" w:sz="4" w:space="0" w:color="auto"/>
              <w:left w:val="single" w:sz="4" w:space="0" w:color="auto"/>
              <w:bottom w:val="single" w:sz="4" w:space="0" w:color="auto"/>
              <w:right w:val="single" w:sz="4" w:space="0" w:color="auto"/>
            </w:tcBorders>
          </w:tcPr>
          <w:p w14:paraId="243FFE2F" w14:textId="77777777" w:rsidR="00207E83" w:rsidRPr="003D068F" w:rsidRDefault="00207E83" w:rsidP="00497B6D">
            <w:pPr>
              <w:pStyle w:val="TAL"/>
              <w:rPr>
                <w:ins w:id="211" w:author="Sunlin Zhu/朱荪菻" w:date="2025-11-06T10:57:00Z"/>
              </w:rPr>
            </w:pPr>
            <w:ins w:id="212" w:author="Sunlin Zhu/朱荪菻" w:date="2025-11-06T10:57: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6071B2E" w14:textId="77777777" w:rsidR="00207E83" w:rsidRPr="003D068F" w:rsidRDefault="00207E83" w:rsidP="00497B6D">
            <w:pPr>
              <w:pStyle w:val="TAL"/>
              <w:rPr>
                <w:ins w:id="21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9AA7FD7" w14:textId="77777777" w:rsidR="00207E83" w:rsidRPr="003D068F" w:rsidRDefault="00207E83" w:rsidP="00497B6D">
            <w:pPr>
              <w:pStyle w:val="TAL"/>
              <w:rPr>
                <w:ins w:id="214" w:author="Sunlin Zhu/朱荪菻" w:date="2025-11-06T10:57:00Z"/>
              </w:rPr>
            </w:pPr>
          </w:p>
        </w:tc>
      </w:tr>
      <w:tr w:rsidR="00207E83" w:rsidRPr="003D068F" w14:paraId="192F8425" w14:textId="77777777" w:rsidTr="00497B6D">
        <w:trPr>
          <w:ins w:id="21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01C1796" w14:textId="77777777" w:rsidR="00207E83" w:rsidRPr="003D068F" w:rsidRDefault="00207E83" w:rsidP="00497B6D">
            <w:pPr>
              <w:pStyle w:val="TAL"/>
              <w:rPr>
                <w:ins w:id="216" w:author="Sunlin Zhu/朱荪菻" w:date="2025-11-06T10:57:00Z"/>
                <w:lang w:eastAsia="zh-CN"/>
              </w:rPr>
            </w:pPr>
            <w:ins w:id="217" w:author="Sunlin Zhu/朱荪菻" w:date="2025-11-06T10:57:00Z">
              <w:r w:rsidRPr="003D068F">
                <w:rPr>
                  <w:lang w:eastAsia="zh-CN"/>
                </w:rPr>
                <w:t xml:space="preserve">      </w:t>
              </w:r>
              <w:r w:rsidRPr="003D068F">
                <w:t>measObject CHOICE {</w:t>
              </w:r>
            </w:ins>
          </w:p>
        </w:tc>
        <w:tc>
          <w:tcPr>
            <w:tcW w:w="2267" w:type="dxa"/>
            <w:tcBorders>
              <w:top w:val="single" w:sz="4" w:space="0" w:color="auto"/>
              <w:left w:val="single" w:sz="4" w:space="0" w:color="auto"/>
              <w:bottom w:val="single" w:sz="4" w:space="0" w:color="auto"/>
              <w:right w:val="single" w:sz="4" w:space="0" w:color="auto"/>
            </w:tcBorders>
          </w:tcPr>
          <w:p w14:paraId="00C1D241" w14:textId="77777777" w:rsidR="00207E83" w:rsidRPr="003D068F" w:rsidRDefault="00207E83" w:rsidP="00497B6D">
            <w:pPr>
              <w:pStyle w:val="TAL"/>
              <w:rPr>
                <w:ins w:id="21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26ABA55D" w14:textId="77777777" w:rsidR="00207E83" w:rsidRPr="003D068F" w:rsidRDefault="00207E83" w:rsidP="00497B6D">
            <w:pPr>
              <w:pStyle w:val="TAL"/>
              <w:rPr>
                <w:ins w:id="21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1F39889" w14:textId="77777777" w:rsidR="00207E83" w:rsidRPr="003D068F" w:rsidRDefault="00207E83" w:rsidP="00497B6D">
            <w:pPr>
              <w:pStyle w:val="TAL"/>
              <w:rPr>
                <w:ins w:id="220" w:author="Sunlin Zhu/朱荪菻" w:date="2025-11-06T10:57:00Z"/>
              </w:rPr>
            </w:pPr>
          </w:p>
        </w:tc>
      </w:tr>
      <w:tr w:rsidR="00207E83" w:rsidRPr="003D068F" w14:paraId="57F50EC0" w14:textId="77777777" w:rsidTr="00497B6D">
        <w:trPr>
          <w:ins w:id="22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EED3C65" w14:textId="77777777" w:rsidR="00207E83" w:rsidRPr="003D068F" w:rsidRDefault="00207E83" w:rsidP="00497B6D">
            <w:pPr>
              <w:pStyle w:val="TAL"/>
              <w:rPr>
                <w:ins w:id="222" w:author="Sunlin Zhu/朱荪菻" w:date="2025-11-06T10:57:00Z"/>
                <w:lang w:eastAsia="zh-CN"/>
              </w:rPr>
            </w:pPr>
            <w:ins w:id="223" w:author="Sunlin Zhu/朱荪菻" w:date="2025-11-06T10:57:00Z">
              <w:r w:rsidRPr="003D068F">
                <w:rPr>
                  <w:lang w:eastAsia="zh-CN"/>
                </w:rPr>
                <w:t xml:space="preserve">        </w:t>
              </w:r>
              <w:r w:rsidRPr="003D068F">
                <w:t>measObjectNR</w:t>
              </w:r>
            </w:ins>
          </w:p>
        </w:tc>
        <w:tc>
          <w:tcPr>
            <w:tcW w:w="2267" w:type="dxa"/>
            <w:tcBorders>
              <w:top w:val="single" w:sz="4" w:space="0" w:color="auto"/>
              <w:left w:val="single" w:sz="4" w:space="0" w:color="auto"/>
              <w:bottom w:val="single" w:sz="4" w:space="0" w:color="auto"/>
              <w:right w:val="single" w:sz="4" w:space="0" w:color="auto"/>
            </w:tcBorders>
          </w:tcPr>
          <w:p w14:paraId="7E32D2AE" w14:textId="77777777" w:rsidR="00207E83" w:rsidRPr="003D068F" w:rsidRDefault="00207E83" w:rsidP="00497B6D">
            <w:pPr>
              <w:pStyle w:val="TAL"/>
              <w:rPr>
                <w:ins w:id="224" w:author="Sunlin Zhu/朱荪菻" w:date="2025-11-06T10:57:00Z"/>
              </w:rPr>
            </w:pPr>
            <w:ins w:id="225" w:author="Sunlin Zhu/朱荪菻" w:date="2025-11-06T10:57:00Z">
              <w:r w:rsidRPr="003D068F">
                <w:t>MeasObjectNR-f2</w:t>
              </w:r>
            </w:ins>
          </w:p>
        </w:tc>
        <w:tc>
          <w:tcPr>
            <w:tcW w:w="1700" w:type="dxa"/>
            <w:tcBorders>
              <w:top w:val="single" w:sz="4" w:space="0" w:color="auto"/>
              <w:left w:val="single" w:sz="4" w:space="0" w:color="auto"/>
              <w:bottom w:val="single" w:sz="4" w:space="0" w:color="auto"/>
              <w:right w:val="single" w:sz="4" w:space="0" w:color="auto"/>
            </w:tcBorders>
          </w:tcPr>
          <w:p w14:paraId="7EC95997" w14:textId="7828CFA8" w:rsidR="00207E83" w:rsidRPr="003D068F" w:rsidRDefault="00207E83" w:rsidP="00497B6D">
            <w:pPr>
              <w:pStyle w:val="TAL"/>
              <w:rPr>
                <w:ins w:id="226" w:author="Sunlin Zhu/朱荪菻" w:date="2025-11-06T10:57:00Z"/>
              </w:rPr>
            </w:pPr>
            <w:ins w:id="227" w:author="Sunlin Zhu/朱荪菻" w:date="2025-11-06T10:57:00Z">
              <w:r w:rsidRPr="003D068F">
                <w:t xml:space="preserve">Table </w:t>
              </w:r>
            </w:ins>
            <w:ins w:id="228" w:author="Sunlin Zhu/朱荪菻" w:date="2025-11-06T11:10:00Z">
              <w:r w:rsidR="00F71619" w:rsidRPr="00B42896">
                <w:t>6.5.12.1.4.3</w:t>
              </w:r>
            </w:ins>
            <w:ins w:id="229" w:author="Sunlin Zhu/朱荪菻" w:date="2025-11-06T10:57:00Z">
              <w:r w:rsidRPr="003D068F">
                <w:t>-4</w:t>
              </w:r>
            </w:ins>
          </w:p>
        </w:tc>
        <w:tc>
          <w:tcPr>
            <w:tcW w:w="1245" w:type="dxa"/>
            <w:tcBorders>
              <w:top w:val="single" w:sz="4" w:space="0" w:color="auto"/>
              <w:left w:val="single" w:sz="4" w:space="0" w:color="auto"/>
              <w:bottom w:val="single" w:sz="4" w:space="0" w:color="auto"/>
              <w:right w:val="single" w:sz="4" w:space="0" w:color="auto"/>
            </w:tcBorders>
          </w:tcPr>
          <w:p w14:paraId="0D7EE3C7" w14:textId="77777777" w:rsidR="00207E83" w:rsidRPr="003D068F" w:rsidRDefault="00207E83" w:rsidP="00497B6D">
            <w:pPr>
              <w:pStyle w:val="TAL"/>
              <w:rPr>
                <w:ins w:id="230" w:author="Sunlin Zhu/朱荪菻" w:date="2025-11-06T10:57:00Z"/>
              </w:rPr>
            </w:pPr>
          </w:p>
        </w:tc>
      </w:tr>
      <w:tr w:rsidR="00207E83" w:rsidRPr="003D068F" w14:paraId="55D5C6D2" w14:textId="77777777" w:rsidTr="00497B6D">
        <w:trPr>
          <w:ins w:id="23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F43C433" w14:textId="77777777" w:rsidR="00207E83" w:rsidRPr="003D068F" w:rsidRDefault="00207E83" w:rsidP="00497B6D">
            <w:pPr>
              <w:pStyle w:val="TAL"/>
              <w:rPr>
                <w:ins w:id="232" w:author="Sunlin Zhu/朱荪菻" w:date="2025-11-06T10:57:00Z"/>
                <w:lang w:eastAsia="zh-CN"/>
              </w:rPr>
            </w:pPr>
            <w:ins w:id="233"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CABA50" w14:textId="77777777" w:rsidR="00207E83" w:rsidRPr="003D068F" w:rsidRDefault="00207E83" w:rsidP="00497B6D">
            <w:pPr>
              <w:pStyle w:val="TAL"/>
              <w:rPr>
                <w:ins w:id="23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D5A4430" w14:textId="77777777" w:rsidR="00207E83" w:rsidRPr="003D068F" w:rsidRDefault="00207E83" w:rsidP="00497B6D">
            <w:pPr>
              <w:pStyle w:val="TAL"/>
              <w:rPr>
                <w:ins w:id="23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AF6B6F6" w14:textId="77777777" w:rsidR="00207E83" w:rsidRPr="003D068F" w:rsidRDefault="00207E83" w:rsidP="00497B6D">
            <w:pPr>
              <w:pStyle w:val="TAL"/>
              <w:rPr>
                <w:ins w:id="236" w:author="Sunlin Zhu/朱荪菻" w:date="2025-11-06T10:57:00Z"/>
              </w:rPr>
            </w:pPr>
          </w:p>
        </w:tc>
      </w:tr>
      <w:tr w:rsidR="00207E83" w:rsidRPr="003D068F" w14:paraId="6F391508" w14:textId="77777777" w:rsidTr="00497B6D">
        <w:trPr>
          <w:ins w:id="23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5393CC3" w14:textId="77777777" w:rsidR="00207E83" w:rsidRPr="003D068F" w:rsidRDefault="00207E83" w:rsidP="00497B6D">
            <w:pPr>
              <w:pStyle w:val="TAL"/>
              <w:rPr>
                <w:ins w:id="238" w:author="Sunlin Zhu/朱荪菻" w:date="2025-11-06T10:57:00Z"/>
                <w:lang w:eastAsia="zh-CN"/>
              </w:rPr>
            </w:pPr>
            <w:ins w:id="239"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DCA97A" w14:textId="77777777" w:rsidR="00207E83" w:rsidRPr="003D068F" w:rsidRDefault="00207E83" w:rsidP="00497B6D">
            <w:pPr>
              <w:pStyle w:val="TAL"/>
              <w:rPr>
                <w:ins w:id="24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F5EA6B4" w14:textId="77777777" w:rsidR="00207E83" w:rsidRPr="003D068F" w:rsidRDefault="00207E83" w:rsidP="00497B6D">
            <w:pPr>
              <w:pStyle w:val="TAL"/>
              <w:rPr>
                <w:ins w:id="24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D2E2B1E" w14:textId="77777777" w:rsidR="00207E83" w:rsidRPr="003D068F" w:rsidRDefault="00207E83" w:rsidP="00497B6D">
            <w:pPr>
              <w:pStyle w:val="TAL"/>
              <w:rPr>
                <w:ins w:id="242" w:author="Sunlin Zhu/朱荪菻" w:date="2025-11-06T10:57:00Z"/>
              </w:rPr>
            </w:pPr>
          </w:p>
        </w:tc>
      </w:tr>
      <w:tr w:rsidR="00207E83" w:rsidRPr="003D068F" w14:paraId="1D82B461" w14:textId="77777777" w:rsidTr="00497B6D">
        <w:trPr>
          <w:ins w:id="24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BE8CCEA" w14:textId="77777777" w:rsidR="00207E83" w:rsidRPr="003D068F" w:rsidRDefault="00207E83" w:rsidP="00497B6D">
            <w:pPr>
              <w:pStyle w:val="TAL"/>
              <w:rPr>
                <w:ins w:id="244" w:author="Sunlin Zhu/朱荪菻" w:date="2025-11-06T10:57:00Z"/>
                <w:lang w:eastAsia="zh-CN"/>
              </w:rPr>
            </w:pPr>
            <w:ins w:id="245"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0A1456" w14:textId="77777777" w:rsidR="00207E83" w:rsidRPr="003D068F" w:rsidRDefault="00207E83" w:rsidP="00497B6D">
            <w:pPr>
              <w:pStyle w:val="TAL"/>
              <w:rPr>
                <w:ins w:id="24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6BAED4C" w14:textId="77777777" w:rsidR="00207E83" w:rsidRPr="003D068F" w:rsidRDefault="00207E83" w:rsidP="00497B6D">
            <w:pPr>
              <w:pStyle w:val="TAL"/>
              <w:rPr>
                <w:ins w:id="24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C2E7670" w14:textId="77777777" w:rsidR="00207E83" w:rsidRPr="003D068F" w:rsidRDefault="00207E83" w:rsidP="00497B6D">
            <w:pPr>
              <w:pStyle w:val="TAL"/>
              <w:rPr>
                <w:ins w:id="248" w:author="Sunlin Zhu/朱荪菻" w:date="2025-11-06T10:57:00Z"/>
              </w:rPr>
            </w:pPr>
          </w:p>
        </w:tc>
      </w:tr>
      <w:tr w:rsidR="00207E83" w:rsidRPr="003D068F" w14:paraId="6362A88E" w14:textId="77777777" w:rsidTr="00497B6D">
        <w:trPr>
          <w:ins w:id="24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A4EB34C" w14:textId="77777777" w:rsidR="00207E83" w:rsidRPr="003D068F" w:rsidRDefault="00207E83" w:rsidP="00497B6D">
            <w:pPr>
              <w:pStyle w:val="TAL"/>
              <w:rPr>
                <w:ins w:id="250" w:author="Sunlin Zhu/朱荪菻" w:date="2025-11-06T10:57:00Z"/>
              </w:rPr>
            </w:pPr>
            <w:ins w:id="251" w:author="Sunlin Zhu/朱荪菻" w:date="2025-11-06T10:57:00Z">
              <w:r w:rsidRPr="003D068F">
                <w:t xml:space="preserve">  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78413E14" w14:textId="77777777" w:rsidR="00207E83" w:rsidRPr="003D068F" w:rsidRDefault="00207E83" w:rsidP="00497B6D">
            <w:pPr>
              <w:pStyle w:val="TAL"/>
              <w:rPr>
                <w:ins w:id="252" w:author="Sunlin Zhu/朱荪菻" w:date="2025-11-06T10:57:00Z"/>
                <w:lang w:eastAsia="zh-CN"/>
              </w:rPr>
            </w:pPr>
            <w:ins w:id="253" w:author="Sunlin Zhu/朱荪菻" w:date="2025-11-06T10:57:00Z">
              <w:r>
                <w:rPr>
                  <w:lang w:eastAsia="zh-CN"/>
                </w:rPr>
                <w:t>2</w:t>
              </w:r>
              <w:r w:rsidRPr="003D068F">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9F76C70" w14:textId="77777777" w:rsidR="00207E83" w:rsidRPr="003D068F" w:rsidRDefault="00207E83" w:rsidP="00497B6D">
            <w:pPr>
              <w:pStyle w:val="TAL"/>
              <w:rPr>
                <w:ins w:id="25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408098A" w14:textId="77777777" w:rsidR="00207E83" w:rsidRPr="003D068F" w:rsidRDefault="00207E83" w:rsidP="00497B6D">
            <w:pPr>
              <w:pStyle w:val="TAL"/>
              <w:rPr>
                <w:ins w:id="255" w:author="Sunlin Zhu/朱荪菻" w:date="2025-11-06T10:57:00Z"/>
              </w:rPr>
            </w:pPr>
          </w:p>
        </w:tc>
      </w:tr>
      <w:tr w:rsidR="00207E83" w:rsidRPr="003D068F" w14:paraId="06758EFF" w14:textId="77777777" w:rsidTr="00497B6D">
        <w:trPr>
          <w:ins w:id="25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AE93CFB" w14:textId="77777777" w:rsidR="00207E83" w:rsidRPr="003D068F" w:rsidRDefault="00207E83" w:rsidP="00497B6D">
            <w:pPr>
              <w:pStyle w:val="TAL"/>
              <w:rPr>
                <w:ins w:id="257" w:author="Sunlin Zhu/朱荪菻" w:date="2025-11-06T10:57:00Z"/>
                <w:lang w:eastAsia="zh-CN"/>
              </w:rPr>
            </w:pPr>
            <w:ins w:id="258" w:author="Sunlin Zhu/朱荪菻" w:date="2025-11-06T10:57:00Z">
              <w:r w:rsidRPr="003D068F">
                <w:rPr>
                  <w:lang w:eastAsia="zh-CN"/>
                </w:rPr>
                <w:t xml:space="preserve">    </w:t>
              </w:r>
              <w:r w:rsidRPr="003D068F">
                <w:t>ReportConfigToAddMod[1] SEQUENCE {</w:t>
              </w:r>
            </w:ins>
          </w:p>
        </w:tc>
        <w:tc>
          <w:tcPr>
            <w:tcW w:w="2267" w:type="dxa"/>
            <w:tcBorders>
              <w:top w:val="single" w:sz="4" w:space="0" w:color="auto"/>
              <w:left w:val="single" w:sz="4" w:space="0" w:color="auto"/>
              <w:bottom w:val="single" w:sz="4" w:space="0" w:color="auto"/>
              <w:right w:val="single" w:sz="4" w:space="0" w:color="auto"/>
            </w:tcBorders>
          </w:tcPr>
          <w:p w14:paraId="40D54A84" w14:textId="77777777" w:rsidR="00207E83" w:rsidRPr="003D068F" w:rsidRDefault="00207E83" w:rsidP="00497B6D">
            <w:pPr>
              <w:pStyle w:val="TAL"/>
              <w:rPr>
                <w:ins w:id="25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19881EB" w14:textId="77777777" w:rsidR="00207E83" w:rsidRPr="003D068F" w:rsidRDefault="00207E83" w:rsidP="00497B6D">
            <w:pPr>
              <w:pStyle w:val="TAL"/>
              <w:rPr>
                <w:ins w:id="260" w:author="Sunlin Zhu/朱荪菻" w:date="2025-11-06T10:57:00Z"/>
                <w:lang w:eastAsia="zh-CN"/>
              </w:rPr>
            </w:pPr>
            <w:ins w:id="261" w:author="Sunlin Zhu/朱荪菻" w:date="2025-11-06T10:57: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2BCF7A6" w14:textId="77777777" w:rsidR="00207E83" w:rsidRPr="003D068F" w:rsidRDefault="00207E83" w:rsidP="00497B6D">
            <w:pPr>
              <w:pStyle w:val="TAL"/>
              <w:rPr>
                <w:ins w:id="262" w:author="Sunlin Zhu/朱荪菻" w:date="2025-11-06T10:57:00Z"/>
              </w:rPr>
            </w:pPr>
          </w:p>
        </w:tc>
      </w:tr>
      <w:tr w:rsidR="00207E83" w:rsidRPr="003D068F" w14:paraId="3016BEFB" w14:textId="77777777" w:rsidTr="00497B6D">
        <w:trPr>
          <w:ins w:id="26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6FB917E" w14:textId="77777777" w:rsidR="00207E83" w:rsidRPr="003D068F" w:rsidRDefault="00207E83" w:rsidP="00497B6D">
            <w:pPr>
              <w:pStyle w:val="TAL"/>
              <w:rPr>
                <w:ins w:id="264" w:author="Sunlin Zhu/朱荪菻" w:date="2025-11-06T10:57:00Z"/>
                <w:lang w:eastAsia="zh-CN"/>
              </w:rPr>
            </w:pPr>
            <w:ins w:id="265" w:author="Sunlin Zhu/朱荪菻" w:date="2025-11-06T10:57:00Z">
              <w:r w:rsidRPr="003D068F">
                <w:rPr>
                  <w:lang w:eastAsia="zh-CN"/>
                </w:rPr>
                <w:t xml:space="preserve">      </w:t>
              </w:r>
              <w:r w:rsidRPr="003D068F">
                <w:t>reportConfigId</w:t>
              </w:r>
            </w:ins>
          </w:p>
        </w:tc>
        <w:tc>
          <w:tcPr>
            <w:tcW w:w="2267" w:type="dxa"/>
            <w:tcBorders>
              <w:top w:val="single" w:sz="4" w:space="0" w:color="auto"/>
              <w:left w:val="single" w:sz="4" w:space="0" w:color="auto"/>
              <w:bottom w:val="single" w:sz="4" w:space="0" w:color="auto"/>
              <w:right w:val="single" w:sz="4" w:space="0" w:color="auto"/>
            </w:tcBorders>
          </w:tcPr>
          <w:p w14:paraId="5C098C34" w14:textId="77777777" w:rsidR="00207E83" w:rsidRPr="003D068F" w:rsidRDefault="00207E83" w:rsidP="00497B6D">
            <w:pPr>
              <w:pStyle w:val="TAL"/>
              <w:rPr>
                <w:ins w:id="266" w:author="Sunlin Zhu/朱荪菻" w:date="2025-11-06T10:57:00Z"/>
                <w:lang w:eastAsia="zh-CN"/>
              </w:rPr>
            </w:pPr>
            <w:ins w:id="267" w:author="Sunlin Zhu/朱荪菻" w:date="2025-11-06T10:57: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548346" w14:textId="77777777" w:rsidR="00207E83" w:rsidRPr="003D068F" w:rsidRDefault="00207E83" w:rsidP="00497B6D">
            <w:pPr>
              <w:pStyle w:val="TAL"/>
              <w:rPr>
                <w:ins w:id="268"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3D1335" w14:textId="77777777" w:rsidR="00207E83" w:rsidRPr="003D068F" w:rsidRDefault="00207E83" w:rsidP="00497B6D">
            <w:pPr>
              <w:pStyle w:val="TAL"/>
              <w:rPr>
                <w:ins w:id="269" w:author="Sunlin Zhu/朱荪菻" w:date="2025-11-06T10:57:00Z"/>
              </w:rPr>
            </w:pPr>
          </w:p>
        </w:tc>
      </w:tr>
      <w:tr w:rsidR="00207E83" w:rsidRPr="003D068F" w14:paraId="4473D306" w14:textId="77777777" w:rsidTr="00497B6D">
        <w:trPr>
          <w:ins w:id="27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3A97E25" w14:textId="77777777" w:rsidR="00207E83" w:rsidRPr="003D068F" w:rsidRDefault="00207E83" w:rsidP="00497B6D">
            <w:pPr>
              <w:pStyle w:val="TAL"/>
              <w:rPr>
                <w:ins w:id="271" w:author="Sunlin Zhu/朱荪菻" w:date="2025-11-06T10:57:00Z"/>
                <w:lang w:eastAsia="zh-CN"/>
              </w:rPr>
            </w:pPr>
            <w:ins w:id="272" w:author="Sunlin Zhu/朱荪菻" w:date="2025-11-06T10:57:00Z">
              <w:r w:rsidRPr="003D068F">
                <w:rPr>
                  <w:lang w:eastAsia="zh-CN"/>
                </w:rPr>
                <w:t xml:space="preserve">      </w:t>
              </w:r>
              <w:r w:rsidRPr="003D068F">
                <w:t>reportConfig CHOICE {</w:t>
              </w:r>
            </w:ins>
          </w:p>
        </w:tc>
        <w:tc>
          <w:tcPr>
            <w:tcW w:w="2267" w:type="dxa"/>
            <w:tcBorders>
              <w:top w:val="single" w:sz="4" w:space="0" w:color="auto"/>
              <w:left w:val="single" w:sz="4" w:space="0" w:color="auto"/>
              <w:bottom w:val="single" w:sz="4" w:space="0" w:color="auto"/>
              <w:right w:val="single" w:sz="4" w:space="0" w:color="auto"/>
            </w:tcBorders>
          </w:tcPr>
          <w:p w14:paraId="48593EE9" w14:textId="77777777" w:rsidR="00207E83" w:rsidRPr="003D068F" w:rsidRDefault="00207E83" w:rsidP="00497B6D">
            <w:pPr>
              <w:pStyle w:val="TAL"/>
              <w:rPr>
                <w:ins w:id="273"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22CF5906" w14:textId="77777777" w:rsidR="00207E83" w:rsidRPr="003D068F" w:rsidRDefault="00207E83" w:rsidP="00497B6D">
            <w:pPr>
              <w:pStyle w:val="TAL"/>
              <w:rPr>
                <w:ins w:id="274"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96EFA2" w14:textId="77777777" w:rsidR="00207E83" w:rsidRPr="003D068F" w:rsidRDefault="00207E83" w:rsidP="00497B6D">
            <w:pPr>
              <w:pStyle w:val="TAL"/>
              <w:rPr>
                <w:ins w:id="275" w:author="Sunlin Zhu/朱荪菻" w:date="2025-11-06T10:57:00Z"/>
              </w:rPr>
            </w:pPr>
          </w:p>
        </w:tc>
      </w:tr>
      <w:tr w:rsidR="00207E83" w:rsidRPr="003D068F" w14:paraId="28CE98A9" w14:textId="77777777" w:rsidTr="00497B6D">
        <w:trPr>
          <w:ins w:id="27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A73575C" w14:textId="77777777" w:rsidR="00207E83" w:rsidRPr="003D068F" w:rsidRDefault="00207E83" w:rsidP="00497B6D">
            <w:pPr>
              <w:pStyle w:val="TAL"/>
              <w:rPr>
                <w:ins w:id="277" w:author="Sunlin Zhu/朱荪菻" w:date="2025-11-06T10:57:00Z"/>
                <w:lang w:eastAsia="zh-CN"/>
              </w:rPr>
            </w:pPr>
            <w:ins w:id="278" w:author="Sunlin Zhu/朱荪菻" w:date="2025-11-06T10:57:00Z">
              <w:r w:rsidRPr="003D068F">
                <w:rPr>
                  <w:lang w:eastAsia="zh-CN"/>
                </w:rPr>
                <w:t xml:space="preserve">        </w:t>
              </w:r>
              <w:r w:rsidRPr="003D068F">
                <w:t>reportConfigNR</w:t>
              </w:r>
            </w:ins>
          </w:p>
        </w:tc>
        <w:tc>
          <w:tcPr>
            <w:tcW w:w="2267" w:type="dxa"/>
            <w:tcBorders>
              <w:top w:val="single" w:sz="4" w:space="0" w:color="auto"/>
              <w:left w:val="single" w:sz="4" w:space="0" w:color="auto"/>
              <w:bottom w:val="single" w:sz="4" w:space="0" w:color="auto"/>
              <w:right w:val="single" w:sz="4" w:space="0" w:color="auto"/>
            </w:tcBorders>
          </w:tcPr>
          <w:p w14:paraId="25EB3785" w14:textId="77777777" w:rsidR="00207E83" w:rsidRPr="003D068F" w:rsidRDefault="00207E83" w:rsidP="00497B6D">
            <w:pPr>
              <w:pStyle w:val="TAL"/>
              <w:rPr>
                <w:ins w:id="279" w:author="Sunlin Zhu/朱荪菻" w:date="2025-11-06T10:57:00Z"/>
                <w:lang w:eastAsia="zh-CN"/>
              </w:rPr>
            </w:pPr>
            <w:ins w:id="280" w:author="Sunlin Zhu/朱荪菻" w:date="2025-11-06T10:57:00Z">
              <w:r w:rsidRPr="003D068F">
                <w:t>ReportConfigNR</w:t>
              </w:r>
              <w:r>
                <w:t xml:space="preserve"> for PCell</w:t>
              </w:r>
            </w:ins>
          </w:p>
        </w:tc>
        <w:tc>
          <w:tcPr>
            <w:tcW w:w="1700" w:type="dxa"/>
            <w:tcBorders>
              <w:top w:val="single" w:sz="4" w:space="0" w:color="auto"/>
              <w:left w:val="single" w:sz="4" w:space="0" w:color="auto"/>
              <w:bottom w:val="single" w:sz="4" w:space="0" w:color="auto"/>
              <w:right w:val="single" w:sz="4" w:space="0" w:color="auto"/>
            </w:tcBorders>
          </w:tcPr>
          <w:p w14:paraId="4BBDADA7" w14:textId="0AE4A1F7" w:rsidR="00207E83" w:rsidRPr="003D068F" w:rsidRDefault="00207E83" w:rsidP="00497B6D">
            <w:pPr>
              <w:pStyle w:val="TAL"/>
              <w:rPr>
                <w:ins w:id="281" w:author="Sunlin Zhu/朱荪菻" w:date="2025-11-06T10:57:00Z"/>
                <w:lang w:eastAsia="zh-CN"/>
              </w:rPr>
            </w:pPr>
            <w:ins w:id="282" w:author="Sunlin Zhu/朱荪菻" w:date="2025-11-06T10:57:00Z">
              <w:r w:rsidRPr="00AA2A78">
                <w:t xml:space="preserve">Table </w:t>
              </w:r>
            </w:ins>
            <w:ins w:id="283" w:author="Sunlin Zhu/朱荪菻" w:date="2025-11-06T11:10:00Z">
              <w:r w:rsidR="00F71619" w:rsidRPr="00B42896">
                <w:t>6.5.12.1.4.3</w:t>
              </w:r>
            </w:ins>
            <w:ins w:id="284" w:author="Sunlin Zhu/朱荪菻" w:date="2025-11-06T10:57:00Z">
              <w:r w:rsidRPr="00AA2A78">
                <w:t>-5</w:t>
              </w:r>
            </w:ins>
          </w:p>
        </w:tc>
        <w:tc>
          <w:tcPr>
            <w:tcW w:w="1245" w:type="dxa"/>
            <w:tcBorders>
              <w:top w:val="single" w:sz="4" w:space="0" w:color="auto"/>
              <w:left w:val="single" w:sz="4" w:space="0" w:color="auto"/>
              <w:bottom w:val="single" w:sz="4" w:space="0" w:color="auto"/>
              <w:right w:val="single" w:sz="4" w:space="0" w:color="auto"/>
            </w:tcBorders>
          </w:tcPr>
          <w:p w14:paraId="46BBAC52" w14:textId="77777777" w:rsidR="00207E83" w:rsidRPr="003D068F" w:rsidRDefault="00207E83" w:rsidP="00497B6D">
            <w:pPr>
              <w:pStyle w:val="TAL"/>
              <w:rPr>
                <w:ins w:id="285" w:author="Sunlin Zhu/朱荪菻" w:date="2025-11-06T10:57:00Z"/>
              </w:rPr>
            </w:pPr>
          </w:p>
        </w:tc>
      </w:tr>
      <w:tr w:rsidR="00207E83" w:rsidRPr="003D068F" w14:paraId="7527AAE7" w14:textId="77777777" w:rsidTr="00497B6D">
        <w:trPr>
          <w:ins w:id="28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8C36131" w14:textId="77777777" w:rsidR="00207E83" w:rsidRPr="003D068F" w:rsidRDefault="00207E83" w:rsidP="00497B6D">
            <w:pPr>
              <w:pStyle w:val="TAL"/>
              <w:rPr>
                <w:ins w:id="287" w:author="Sunlin Zhu/朱荪菻" w:date="2025-11-06T10:57:00Z"/>
                <w:lang w:eastAsia="zh-CN"/>
              </w:rPr>
            </w:pPr>
            <w:ins w:id="288"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744774" w14:textId="77777777" w:rsidR="00207E83" w:rsidRPr="003D068F" w:rsidRDefault="00207E83" w:rsidP="00497B6D">
            <w:pPr>
              <w:pStyle w:val="TAL"/>
              <w:rPr>
                <w:ins w:id="289"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9E5FEE2" w14:textId="77777777" w:rsidR="00207E83" w:rsidRPr="003D068F" w:rsidRDefault="00207E83" w:rsidP="00497B6D">
            <w:pPr>
              <w:pStyle w:val="TAL"/>
              <w:rPr>
                <w:ins w:id="290"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702AD4" w14:textId="77777777" w:rsidR="00207E83" w:rsidRPr="003D068F" w:rsidRDefault="00207E83" w:rsidP="00497B6D">
            <w:pPr>
              <w:pStyle w:val="TAL"/>
              <w:rPr>
                <w:ins w:id="291" w:author="Sunlin Zhu/朱荪菻" w:date="2025-11-06T10:57:00Z"/>
              </w:rPr>
            </w:pPr>
          </w:p>
        </w:tc>
      </w:tr>
      <w:tr w:rsidR="00207E83" w:rsidRPr="003D068F" w14:paraId="733E6784" w14:textId="77777777" w:rsidTr="00497B6D">
        <w:trPr>
          <w:ins w:id="29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DD46059" w14:textId="77777777" w:rsidR="00207E83" w:rsidRPr="003D068F" w:rsidRDefault="00207E83" w:rsidP="00497B6D">
            <w:pPr>
              <w:pStyle w:val="TAL"/>
              <w:rPr>
                <w:ins w:id="293" w:author="Sunlin Zhu/朱荪菻" w:date="2025-11-06T10:57:00Z"/>
                <w:lang w:eastAsia="zh-CN"/>
              </w:rPr>
            </w:pPr>
            <w:ins w:id="294"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80F6B2" w14:textId="77777777" w:rsidR="00207E83" w:rsidRPr="003D068F" w:rsidRDefault="00207E83" w:rsidP="00497B6D">
            <w:pPr>
              <w:pStyle w:val="TAL"/>
              <w:rPr>
                <w:ins w:id="295"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984E5A1" w14:textId="77777777" w:rsidR="00207E83" w:rsidRPr="003D068F" w:rsidRDefault="00207E83" w:rsidP="00497B6D">
            <w:pPr>
              <w:pStyle w:val="TAL"/>
              <w:rPr>
                <w:ins w:id="296"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A6A1899" w14:textId="77777777" w:rsidR="00207E83" w:rsidRPr="003D068F" w:rsidRDefault="00207E83" w:rsidP="00497B6D">
            <w:pPr>
              <w:pStyle w:val="TAL"/>
              <w:rPr>
                <w:ins w:id="297" w:author="Sunlin Zhu/朱荪菻" w:date="2025-11-06T10:57:00Z"/>
              </w:rPr>
            </w:pPr>
          </w:p>
        </w:tc>
      </w:tr>
      <w:tr w:rsidR="00207E83" w:rsidRPr="003D068F" w14:paraId="47122D09" w14:textId="77777777" w:rsidTr="00497B6D">
        <w:trPr>
          <w:ins w:id="29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162D29" w14:textId="77777777" w:rsidR="00207E83" w:rsidRPr="003D068F" w:rsidRDefault="00207E83" w:rsidP="00497B6D">
            <w:pPr>
              <w:pStyle w:val="TAL"/>
              <w:rPr>
                <w:ins w:id="299" w:author="Sunlin Zhu/朱荪菻" w:date="2025-11-06T10:57:00Z"/>
                <w:lang w:eastAsia="zh-CN"/>
              </w:rPr>
            </w:pPr>
            <w:ins w:id="300" w:author="Sunlin Zhu/朱荪菻" w:date="2025-11-06T10:57:00Z">
              <w:r w:rsidRPr="003D068F">
                <w:rPr>
                  <w:lang w:eastAsia="zh-CN"/>
                </w:rPr>
                <w:t xml:space="preserve">    </w:t>
              </w:r>
              <w:r w:rsidRPr="003D068F">
                <w:t>ReportConfigToAddMod[</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39CF61A0" w14:textId="77777777" w:rsidR="00207E83" w:rsidRPr="003D068F" w:rsidRDefault="00207E83" w:rsidP="00497B6D">
            <w:pPr>
              <w:pStyle w:val="TAL"/>
              <w:rPr>
                <w:ins w:id="301"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63E107E5" w14:textId="77777777" w:rsidR="00207E83" w:rsidRPr="003D068F" w:rsidRDefault="00207E83" w:rsidP="00497B6D">
            <w:pPr>
              <w:pStyle w:val="TAL"/>
              <w:rPr>
                <w:ins w:id="302" w:author="Sunlin Zhu/朱荪菻" w:date="2025-11-06T10:57:00Z"/>
                <w:lang w:eastAsia="zh-CN"/>
              </w:rPr>
            </w:pPr>
            <w:ins w:id="303" w:author="Sunlin Zhu/朱荪菻" w:date="2025-11-06T10:57:00Z">
              <w:r w:rsidRPr="003D068F">
                <w:rPr>
                  <w:lang w:eastAsia="zh-CN"/>
                </w:rPr>
                <w:t xml:space="preserve">entry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4AF8D50D" w14:textId="77777777" w:rsidR="00207E83" w:rsidRPr="003D068F" w:rsidRDefault="00207E83" w:rsidP="00497B6D">
            <w:pPr>
              <w:pStyle w:val="TAL"/>
              <w:rPr>
                <w:ins w:id="304" w:author="Sunlin Zhu/朱荪菻" w:date="2025-11-06T10:57:00Z"/>
              </w:rPr>
            </w:pPr>
          </w:p>
        </w:tc>
      </w:tr>
      <w:tr w:rsidR="00207E83" w:rsidRPr="003D068F" w14:paraId="0FBA0EFA" w14:textId="77777777" w:rsidTr="00497B6D">
        <w:trPr>
          <w:ins w:id="30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F569FE4" w14:textId="77777777" w:rsidR="00207E83" w:rsidRPr="003D068F" w:rsidRDefault="00207E83" w:rsidP="00497B6D">
            <w:pPr>
              <w:pStyle w:val="TAL"/>
              <w:rPr>
                <w:ins w:id="306" w:author="Sunlin Zhu/朱荪菻" w:date="2025-11-06T10:57:00Z"/>
                <w:lang w:eastAsia="zh-CN"/>
              </w:rPr>
            </w:pPr>
            <w:ins w:id="307" w:author="Sunlin Zhu/朱荪菻" w:date="2025-11-06T10:57:00Z">
              <w:r w:rsidRPr="003D068F">
                <w:rPr>
                  <w:lang w:eastAsia="zh-CN"/>
                </w:rPr>
                <w:t xml:space="preserve">      </w:t>
              </w:r>
              <w:r w:rsidRPr="003D068F">
                <w:t>reportConfigId</w:t>
              </w:r>
            </w:ins>
          </w:p>
        </w:tc>
        <w:tc>
          <w:tcPr>
            <w:tcW w:w="2267" w:type="dxa"/>
            <w:tcBorders>
              <w:top w:val="single" w:sz="4" w:space="0" w:color="auto"/>
              <w:left w:val="single" w:sz="4" w:space="0" w:color="auto"/>
              <w:bottom w:val="single" w:sz="4" w:space="0" w:color="auto"/>
              <w:right w:val="single" w:sz="4" w:space="0" w:color="auto"/>
            </w:tcBorders>
          </w:tcPr>
          <w:p w14:paraId="5940BDB3" w14:textId="77777777" w:rsidR="00207E83" w:rsidRPr="003D068F" w:rsidRDefault="00207E83" w:rsidP="00497B6D">
            <w:pPr>
              <w:pStyle w:val="TAL"/>
              <w:rPr>
                <w:ins w:id="308" w:author="Sunlin Zhu/朱荪菻" w:date="2025-11-06T10:57:00Z"/>
              </w:rPr>
            </w:pPr>
            <w:ins w:id="309" w:author="Sunlin Zhu/朱荪菻" w:date="2025-11-06T10:5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3BA6DFF" w14:textId="77777777" w:rsidR="00207E83" w:rsidRPr="003D068F" w:rsidRDefault="00207E83" w:rsidP="00497B6D">
            <w:pPr>
              <w:pStyle w:val="TAL"/>
              <w:rPr>
                <w:ins w:id="310"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1A8DAD" w14:textId="77777777" w:rsidR="00207E83" w:rsidRPr="003D068F" w:rsidRDefault="00207E83" w:rsidP="00497B6D">
            <w:pPr>
              <w:pStyle w:val="TAL"/>
              <w:rPr>
                <w:ins w:id="311" w:author="Sunlin Zhu/朱荪菻" w:date="2025-11-06T10:57:00Z"/>
              </w:rPr>
            </w:pPr>
          </w:p>
        </w:tc>
      </w:tr>
      <w:tr w:rsidR="00207E83" w:rsidRPr="003D068F" w14:paraId="1DB6A5C0" w14:textId="77777777" w:rsidTr="00497B6D">
        <w:trPr>
          <w:ins w:id="31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FDD3A39" w14:textId="77777777" w:rsidR="00207E83" w:rsidRPr="003D068F" w:rsidRDefault="00207E83" w:rsidP="00497B6D">
            <w:pPr>
              <w:pStyle w:val="TAL"/>
              <w:rPr>
                <w:ins w:id="313" w:author="Sunlin Zhu/朱荪菻" w:date="2025-11-06T10:57:00Z"/>
                <w:lang w:eastAsia="zh-CN"/>
              </w:rPr>
            </w:pPr>
            <w:ins w:id="314" w:author="Sunlin Zhu/朱荪菻" w:date="2025-11-06T10:57:00Z">
              <w:r w:rsidRPr="003D068F">
                <w:rPr>
                  <w:lang w:eastAsia="zh-CN"/>
                </w:rPr>
                <w:t xml:space="preserve">      </w:t>
              </w:r>
              <w:r w:rsidRPr="003D068F">
                <w:t>reportConfig CHOICE {</w:t>
              </w:r>
            </w:ins>
          </w:p>
        </w:tc>
        <w:tc>
          <w:tcPr>
            <w:tcW w:w="2267" w:type="dxa"/>
            <w:tcBorders>
              <w:top w:val="single" w:sz="4" w:space="0" w:color="auto"/>
              <w:left w:val="single" w:sz="4" w:space="0" w:color="auto"/>
              <w:bottom w:val="single" w:sz="4" w:space="0" w:color="auto"/>
              <w:right w:val="single" w:sz="4" w:space="0" w:color="auto"/>
            </w:tcBorders>
          </w:tcPr>
          <w:p w14:paraId="150F9FC2" w14:textId="77777777" w:rsidR="00207E83" w:rsidRPr="003D068F" w:rsidRDefault="00207E83" w:rsidP="00497B6D">
            <w:pPr>
              <w:pStyle w:val="TAL"/>
              <w:rPr>
                <w:ins w:id="315"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1370A37B" w14:textId="77777777" w:rsidR="00207E83" w:rsidRPr="003D068F" w:rsidRDefault="00207E83" w:rsidP="00497B6D">
            <w:pPr>
              <w:pStyle w:val="TAL"/>
              <w:rPr>
                <w:ins w:id="316"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3C5C87" w14:textId="77777777" w:rsidR="00207E83" w:rsidRPr="003D068F" w:rsidRDefault="00207E83" w:rsidP="00497B6D">
            <w:pPr>
              <w:pStyle w:val="TAL"/>
              <w:rPr>
                <w:ins w:id="317" w:author="Sunlin Zhu/朱荪菻" w:date="2025-11-06T10:57:00Z"/>
              </w:rPr>
            </w:pPr>
          </w:p>
        </w:tc>
      </w:tr>
      <w:tr w:rsidR="00207E83" w:rsidRPr="003D068F" w14:paraId="098E4C80" w14:textId="77777777" w:rsidTr="00497B6D">
        <w:trPr>
          <w:ins w:id="31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3017026" w14:textId="77777777" w:rsidR="00207E83" w:rsidRPr="003D068F" w:rsidRDefault="00207E83" w:rsidP="00497B6D">
            <w:pPr>
              <w:pStyle w:val="TAL"/>
              <w:rPr>
                <w:ins w:id="319" w:author="Sunlin Zhu/朱荪菻" w:date="2025-11-06T10:57:00Z"/>
                <w:lang w:eastAsia="zh-CN"/>
              </w:rPr>
            </w:pPr>
            <w:ins w:id="320" w:author="Sunlin Zhu/朱荪菻" w:date="2025-11-06T10:57:00Z">
              <w:r w:rsidRPr="003D068F">
                <w:rPr>
                  <w:lang w:eastAsia="zh-CN"/>
                </w:rPr>
                <w:t xml:space="preserve">        </w:t>
              </w:r>
              <w:r w:rsidRPr="003D068F">
                <w:t>reportConfigNR</w:t>
              </w:r>
            </w:ins>
          </w:p>
        </w:tc>
        <w:tc>
          <w:tcPr>
            <w:tcW w:w="2267" w:type="dxa"/>
            <w:tcBorders>
              <w:top w:val="single" w:sz="4" w:space="0" w:color="auto"/>
              <w:left w:val="single" w:sz="4" w:space="0" w:color="auto"/>
              <w:bottom w:val="single" w:sz="4" w:space="0" w:color="auto"/>
              <w:right w:val="single" w:sz="4" w:space="0" w:color="auto"/>
            </w:tcBorders>
          </w:tcPr>
          <w:p w14:paraId="69381A86" w14:textId="77777777" w:rsidR="00207E83" w:rsidRPr="003D068F" w:rsidRDefault="00207E83" w:rsidP="00497B6D">
            <w:pPr>
              <w:pStyle w:val="TAL"/>
              <w:rPr>
                <w:ins w:id="321" w:author="Sunlin Zhu/朱荪菻" w:date="2025-11-06T10:57:00Z"/>
                <w:lang w:eastAsia="zh-CN"/>
              </w:rPr>
            </w:pPr>
            <w:ins w:id="322" w:author="Sunlin Zhu/朱荪菻" w:date="2025-11-06T10:57:00Z">
              <w:r w:rsidRPr="003D068F">
                <w:t>ReportConfigNR</w:t>
              </w:r>
              <w:r w:rsidRPr="00AA2A78">
                <w:t xml:space="preserve"> for PSCell</w:t>
              </w:r>
            </w:ins>
          </w:p>
        </w:tc>
        <w:tc>
          <w:tcPr>
            <w:tcW w:w="1700" w:type="dxa"/>
            <w:tcBorders>
              <w:top w:val="single" w:sz="4" w:space="0" w:color="auto"/>
              <w:left w:val="single" w:sz="4" w:space="0" w:color="auto"/>
              <w:bottom w:val="single" w:sz="4" w:space="0" w:color="auto"/>
              <w:right w:val="single" w:sz="4" w:space="0" w:color="auto"/>
            </w:tcBorders>
          </w:tcPr>
          <w:p w14:paraId="285E73C8" w14:textId="56B02FC6" w:rsidR="00207E83" w:rsidRPr="003D068F" w:rsidRDefault="00207E83" w:rsidP="00497B6D">
            <w:pPr>
              <w:pStyle w:val="TAL"/>
              <w:rPr>
                <w:ins w:id="323" w:author="Sunlin Zhu/朱荪菻" w:date="2025-11-06T10:57:00Z"/>
                <w:lang w:eastAsia="zh-CN"/>
              </w:rPr>
            </w:pPr>
            <w:ins w:id="324" w:author="Sunlin Zhu/朱荪菻" w:date="2025-11-06T10:57:00Z">
              <w:r w:rsidRPr="00AA2A78">
                <w:t xml:space="preserve">Table </w:t>
              </w:r>
            </w:ins>
            <w:ins w:id="325" w:author="Sunlin Zhu/朱荪菻" w:date="2025-11-06T11:10:00Z">
              <w:r w:rsidR="00F71619" w:rsidRPr="00B42896">
                <w:t>6.5.12.1.4.3</w:t>
              </w:r>
            </w:ins>
            <w:ins w:id="326" w:author="Sunlin Zhu/朱荪菻" w:date="2025-11-06T10:57:00Z">
              <w:r w:rsidRPr="00AA2A78">
                <w:t>-6</w:t>
              </w:r>
            </w:ins>
          </w:p>
        </w:tc>
        <w:tc>
          <w:tcPr>
            <w:tcW w:w="1245" w:type="dxa"/>
            <w:tcBorders>
              <w:top w:val="single" w:sz="4" w:space="0" w:color="auto"/>
              <w:left w:val="single" w:sz="4" w:space="0" w:color="auto"/>
              <w:bottom w:val="single" w:sz="4" w:space="0" w:color="auto"/>
              <w:right w:val="single" w:sz="4" w:space="0" w:color="auto"/>
            </w:tcBorders>
          </w:tcPr>
          <w:p w14:paraId="4A8C75C1" w14:textId="77777777" w:rsidR="00207E83" w:rsidRPr="003D068F" w:rsidRDefault="00207E83" w:rsidP="00497B6D">
            <w:pPr>
              <w:pStyle w:val="TAL"/>
              <w:rPr>
                <w:ins w:id="327" w:author="Sunlin Zhu/朱荪菻" w:date="2025-11-06T10:57:00Z"/>
              </w:rPr>
            </w:pPr>
          </w:p>
        </w:tc>
      </w:tr>
      <w:tr w:rsidR="00207E83" w:rsidRPr="003D068F" w14:paraId="4D9BEBB6" w14:textId="77777777" w:rsidTr="00497B6D">
        <w:trPr>
          <w:ins w:id="32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31986BE" w14:textId="77777777" w:rsidR="00207E83" w:rsidRPr="003D068F" w:rsidRDefault="00207E83" w:rsidP="00497B6D">
            <w:pPr>
              <w:pStyle w:val="TAL"/>
              <w:rPr>
                <w:ins w:id="329" w:author="Sunlin Zhu/朱荪菻" w:date="2025-11-06T10:57:00Z"/>
                <w:lang w:eastAsia="zh-CN"/>
              </w:rPr>
            </w:pPr>
            <w:ins w:id="330" w:author="Sunlin Zhu/朱荪菻" w:date="2025-11-06T10:57:00Z">
              <w:r w:rsidRPr="003D068F">
                <w:rPr>
                  <w:lang w:eastAsia="zh-CN"/>
                </w:rPr>
                <w:t xml:space="preserve">      </w:t>
              </w:r>
              <w:r>
                <w:rPr>
                  <w:lang w:eastAsia="zh-CN"/>
                </w:rPr>
                <w:t xml:space="preserve">  </w:t>
              </w:r>
              <w:r w:rsidRPr="003D068F">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553025C" w14:textId="77777777" w:rsidR="00207E83" w:rsidRPr="003D068F" w:rsidRDefault="00207E83" w:rsidP="00497B6D">
            <w:pPr>
              <w:pStyle w:val="TAL"/>
              <w:rPr>
                <w:ins w:id="331"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C8E6D60" w14:textId="77777777" w:rsidR="00207E83" w:rsidRPr="003D068F" w:rsidRDefault="00207E83" w:rsidP="00497B6D">
            <w:pPr>
              <w:pStyle w:val="TAL"/>
              <w:rPr>
                <w:ins w:id="332"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F06A95B" w14:textId="77777777" w:rsidR="00207E83" w:rsidRPr="003D068F" w:rsidRDefault="00207E83" w:rsidP="00497B6D">
            <w:pPr>
              <w:pStyle w:val="TAL"/>
              <w:rPr>
                <w:ins w:id="333" w:author="Sunlin Zhu/朱荪菻" w:date="2025-11-06T10:57:00Z"/>
              </w:rPr>
            </w:pPr>
          </w:p>
        </w:tc>
      </w:tr>
      <w:tr w:rsidR="00207E83" w:rsidRPr="003D068F" w14:paraId="2D393BAE" w14:textId="77777777" w:rsidTr="00497B6D">
        <w:trPr>
          <w:ins w:id="33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1AE9548" w14:textId="77777777" w:rsidR="00207E83" w:rsidRPr="003D068F" w:rsidRDefault="00207E83" w:rsidP="00497B6D">
            <w:pPr>
              <w:pStyle w:val="TAL"/>
              <w:rPr>
                <w:ins w:id="335" w:author="Sunlin Zhu/朱荪菻" w:date="2025-11-06T10:57:00Z"/>
                <w:lang w:eastAsia="zh-CN"/>
              </w:rPr>
            </w:pPr>
            <w:ins w:id="336"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A1E823" w14:textId="77777777" w:rsidR="00207E83" w:rsidRPr="003D068F" w:rsidRDefault="00207E83" w:rsidP="00497B6D">
            <w:pPr>
              <w:pStyle w:val="TAL"/>
              <w:rPr>
                <w:ins w:id="337"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4B535FA8" w14:textId="77777777" w:rsidR="00207E83" w:rsidRPr="003D068F" w:rsidRDefault="00207E83" w:rsidP="00497B6D">
            <w:pPr>
              <w:pStyle w:val="TAL"/>
              <w:rPr>
                <w:ins w:id="338"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897ACF" w14:textId="77777777" w:rsidR="00207E83" w:rsidRPr="003D068F" w:rsidRDefault="00207E83" w:rsidP="00497B6D">
            <w:pPr>
              <w:pStyle w:val="TAL"/>
              <w:rPr>
                <w:ins w:id="339" w:author="Sunlin Zhu/朱荪菻" w:date="2025-11-06T10:57:00Z"/>
              </w:rPr>
            </w:pPr>
          </w:p>
        </w:tc>
      </w:tr>
      <w:tr w:rsidR="00207E83" w:rsidRPr="003D068F" w14:paraId="42D6CFFA" w14:textId="77777777" w:rsidTr="00497B6D">
        <w:trPr>
          <w:ins w:id="34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7B34BF2" w14:textId="77777777" w:rsidR="00207E83" w:rsidRPr="003D068F" w:rsidRDefault="00207E83" w:rsidP="00497B6D">
            <w:pPr>
              <w:pStyle w:val="TAL"/>
              <w:rPr>
                <w:ins w:id="341" w:author="Sunlin Zhu/朱荪菻" w:date="2025-11-06T10:57:00Z"/>
                <w:lang w:eastAsia="zh-CN"/>
              </w:rPr>
            </w:pPr>
            <w:ins w:id="342"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4752C34" w14:textId="77777777" w:rsidR="00207E83" w:rsidRPr="003D068F" w:rsidRDefault="00207E83" w:rsidP="00497B6D">
            <w:pPr>
              <w:pStyle w:val="TAL"/>
              <w:rPr>
                <w:ins w:id="34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E2D7D97" w14:textId="77777777" w:rsidR="00207E83" w:rsidRPr="003D068F" w:rsidRDefault="00207E83" w:rsidP="00497B6D">
            <w:pPr>
              <w:pStyle w:val="TAL"/>
              <w:rPr>
                <w:ins w:id="34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237D442" w14:textId="77777777" w:rsidR="00207E83" w:rsidRPr="003D068F" w:rsidRDefault="00207E83" w:rsidP="00497B6D">
            <w:pPr>
              <w:pStyle w:val="TAL"/>
              <w:rPr>
                <w:ins w:id="345" w:author="Sunlin Zhu/朱荪菻" w:date="2025-11-06T10:57:00Z"/>
              </w:rPr>
            </w:pPr>
          </w:p>
        </w:tc>
      </w:tr>
      <w:tr w:rsidR="00207E83" w:rsidRPr="003D068F" w14:paraId="351324AF" w14:textId="77777777" w:rsidTr="00497B6D">
        <w:trPr>
          <w:ins w:id="34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5F58828" w14:textId="77777777" w:rsidR="00207E83" w:rsidRPr="003D068F" w:rsidRDefault="00207E83" w:rsidP="00497B6D">
            <w:pPr>
              <w:pStyle w:val="TAL"/>
              <w:rPr>
                <w:ins w:id="347" w:author="Sunlin Zhu/朱荪菻" w:date="2025-11-06T10:57:00Z"/>
              </w:rPr>
            </w:pPr>
            <w:ins w:id="348" w:author="Sunlin Zhu/朱荪菻" w:date="2025-11-06T10:57:00Z">
              <w:r w:rsidRPr="003D068F">
                <w:t xml:space="preserve">  measIdToAddModList </w:t>
              </w:r>
              <w:r w:rsidRPr="003D068F">
                <w:rPr>
                  <w:color w:val="993366"/>
                </w:rPr>
                <w:t>SEQUENCE</w:t>
              </w:r>
              <w:r w:rsidRPr="003D068F">
                <w:t xml:space="preserve"> (</w:t>
              </w:r>
              <w:r w:rsidRPr="003D068F">
                <w:rPr>
                  <w:color w:val="993366"/>
                </w:rPr>
                <w:t>SIZE</w:t>
              </w:r>
              <w:r w:rsidRPr="003D068F">
                <w:t xml:space="preserve"> (1..maxNrofMeasId))</w:t>
              </w:r>
              <w:r w:rsidRPr="003D068F">
                <w:rPr>
                  <w:color w:val="993366"/>
                </w:rPr>
                <w:t xml:space="preserve"> OF</w:t>
              </w:r>
              <w:r w:rsidRPr="003D068F">
                <w:t xml:space="preserve"> MeasIdToAddMod {</w:t>
              </w:r>
            </w:ins>
          </w:p>
        </w:tc>
        <w:tc>
          <w:tcPr>
            <w:tcW w:w="2267" w:type="dxa"/>
            <w:tcBorders>
              <w:top w:val="single" w:sz="4" w:space="0" w:color="auto"/>
              <w:left w:val="single" w:sz="4" w:space="0" w:color="auto"/>
              <w:bottom w:val="single" w:sz="4" w:space="0" w:color="auto"/>
              <w:right w:val="single" w:sz="4" w:space="0" w:color="auto"/>
            </w:tcBorders>
          </w:tcPr>
          <w:p w14:paraId="7775344E" w14:textId="77777777" w:rsidR="00207E83" w:rsidRPr="003D068F" w:rsidRDefault="00207E83" w:rsidP="00497B6D">
            <w:pPr>
              <w:pStyle w:val="TAL"/>
              <w:rPr>
                <w:ins w:id="349" w:author="Sunlin Zhu/朱荪菻" w:date="2025-11-06T10:57:00Z"/>
              </w:rPr>
            </w:pPr>
            <w:ins w:id="350" w:author="Sunlin Zhu/朱荪菻" w:date="2025-11-06T10:57:00Z">
              <w:r>
                <w:t>2</w:t>
              </w:r>
              <w:r w:rsidRPr="003D068F">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66648301" w14:textId="77777777" w:rsidR="00207E83" w:rsidRPr="003D068F" w:rsidRDefault="00207E83" w:rsidP="00497B6D">
            <w:pPr>
              <w:pStyle w:val="TAL"/>
              <w:rPr>
                <w:ins w:id="35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902A225" w14:textId="77777777" w:rsidR="00207E83" w:rsidRPr="003D068F" w:rsidRDefault="00207E83" w:rsidP="00497B6D">
            <w:pPr>
              <w:pStyle w:val="TAL"/>
              <w:rPr>
                <w:ins w:id="352" w:author="Sunlin Zhu/朱荪菻" w:date="2025-11-06T10:57:00Z"/>
              </w:rPr>
            </w:pPr>
          </w:p>
        </w:tc>
      </w:tr>
      <w:tr w:rsidR="00207E83" w:rsidRPr="003D068F" w14:paraId="07C7A2E1" w14:textId="77777777" w:rsidTr="00497B6D">
        <w:trPr>
          <w:ins w:id="35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A730CBD" w14:textId="77777777" w:rsidR="00207E83" w:rsidRPr="003D068F" w:rsidRDefault="00207E83" w:rsidP="00497B6D">
            <w:pPr>
              <w:pStyle w:val="TAL"/>
              <w:rPr>
                <w:ins w:id="354" w:author="Sunlin Zhu/朱荪菻" w:date="2025-11-06T10:57:00Z"/>
                <w:lang w:eastAsia="zh-CN"/>
              </w:rPr>
            </w:pPr>
            <w:ins w:id="355" w:author="Sunlin Zhu/朱荪菻" w:date="2025-11-06T10:57:00Z">
              <w:r w:rsidRPr="003D068F">
                <w:rPr>
                  <w:lang w:eastAsia="zh-CN"/>
                </w:rPr>
                <w:t xml:space="preserve">    </w:t>
              </w:r>
              <w:r w:rsidRPr="003D068F">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6ABC8D38" w14:textId="77777777" w:rsidR="00207E83" w:rsidRPr="003D068F" w:rsidRDefault="00207E83" w:rsidP="00497B6D">
            <w:pPr>
              <w:pStyle w:val="TAL"/>
              <w:rPr>
                <w:ins w:id="35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E828006" w14:textId="77777777" w:rsidR="00207E83" w:rsidRPr="003D068F" w:rsidRDefault="00207E83" w:rsidP="00497B6D">
            <w:pPr>
              <w:pStyle w:val="TAL"/>
              <w:rPr>
                <w:ins w:id="35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F76487C" w14:textId="77777777" w:rsidR="00207E83" w:rsidRPr="003D068F" w:rsidRDefault="00207E83" w:rsidP="00497B6D">
            <w:pPr>
              <w:pStyle w:val="TAL"/>
              <w:rPr>
                <w:ins w:id="358" w:author="Sunlin Zhu/朱荪菻" w:date="2025-11-06T10:57:00Z"/>
              </w:rPr>
            </w:pPr>
          </w:p>
        </w:tc>
      </w:tr>
      <w:tr w:rsidR="00207E83" w:rsidRPr="003D068F" w14:paraId="15252A44" w14:textId="77777777" w:rsidTr="00497B6D">
        <w:trPr>
          <w:ins w:id="35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0C03F73" w14:textId="77777777" w:rsidR="00207E83" w:rsidRPr="003D068F" w:rsidRDefault="00207E83" w:rsidP="00497B6D">
            <w:pPr>
              <w:pStyle w:val="TAL"/>
              <w:rPr>
                <w:ins w:id="360" w:author="Sunlin Zhu/朱荪菻" w:date="2025-11-06T10:57:00Z"/>
                <w:lang w:eastAsia="zh-CN"/>
              </w:rPr>
            </w:pPr>
            <w:ins w:id="361" w:author="Sunlin Zhu/朱荪菻" w:date="2025-11-06T10:57:00Z">
              <w:r w:rsidRPr="003D068F">
                <w:rPr>
                  <w:lang w:eastAsia="zh-CN"/>
                </w:rPr>
                <w:t xml:space="preserve">      </w:t>
              </w:r>
              <w:r w:rsidRPr="003D068F">
                <w:t>measId</w:t>
              </w:r>
            </w:ins>
          </w:p>
        </w:tc>
        <w:tc>
          <w:tcPr>
            <w:tcW w:w="2267" w:type="dxa"/>
            <w:tcBorders>
              <w:top w:val="single" w:sz="4" w:space="0" w:color="auto"/>
              <w:left w:val="single" w:sz="4" w:space="0" w:color="auto"/>
              <w:bottom w:val="single" w:sz="4" w:space="0" w:color="auto"/>
              <w:right w:val="single" w:sz="4" w:space="0" w:color="auto"/>
            </w:tcBorders>
          </w:tcPr>
          <w:p w14:paraId="3A4ECA9C" w14:textId="77777777" w:rsidR="00207E83" w:rsidRPr="003D068F" w:rsidRDefault="00207E83" w:rsidP="00497B6D">
            <w:pPr>
              <w:pStyle w:val="TAL"/>
              <w:rPr>
                <w:ins w:id="362" w:author="Sunlin Zhu/朱荪菻" w:date="2025-11-06T10:57:00Z"/>
                <w:lang w:eastAsia="zh-CN"/>
              </w:rPr>
            </w:pPr>
            <w:ins w:id="363" w:author="Sunlin Zhu/朱荪菻" w:date="2025-11-06T10:57: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BBFA679" w14:textId="77777777" w:rsidR="00207E83" w:rsidRPr="003D068F" w:rsidRDefault="00207E83" w:rsidP="00497B6D">
            <w:pPr>
              <w:pStyle w:val="TAL"/>
              <w:rPr>
                <w:ins w:id="36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2626E11" w14:textId="77777777" w:rsidR="00207E83" w:rsidRPr="003D068F" w:rsidRDefault="00207E83" w:rsidP="00497B6D">
            <w:pPr>
              <w:pStyle w:val="TAL"/>
              <w:rPr>
                <w:ins w:id="365" w:author="Sunlin Zhu/朱荪菻" w:date="2025-11-06T10:57:00Z"/>
              </w:rPr>
            </w:pPr>
          </w:p>
        </w:tc>
      </w:tr>
      <w:tr w:rsidR="00207E83" w:rsidRPr="003D068F" w14:paraId="1A83B93C" w14:textId="77777777" w:rsidTr="00497B6D">
        <w:trPr>
          <w:ins w:id="36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DD32D00" w14:textId="77777777" w:rsidR="00207E83" w:rsidRPr="003D068F" w:rsidRDefault="00207E83" w:rsidP="00497B6D">
            <w:pPr>
              <w:pStyle w:val="TAL"/>
              <w:rPr>
                <w:ins w:id="367" w:author="Sunlin Zhu/朱荪菻" w:date="2025-11-06T10:57:00Z"/>
                <w:lang w:eastAsia="zh-CN"/>
              </w:rPr>
            </w:pPr>
            <w:ins w:id="368" w:author="Sunlin Zhu/朱荪菻" w:date="2025-11-06T10:57:00Z">
              <w:r w:rsidRPr="003D068F">
                <w:rPr>
                  <w:lang w:eastAsia="zh-CN"/>
                </w:rPr>
                <w:t xml:space="preserve">      </w:t>
              </w:r>
              <w:r w:rsidRPr="003D068F">
                <w:t>measObjectId</w:t>
              </w:r>
            </w:ins>
          </w:p>
        </w:tc>
        <w:tc>
          <w:tcPr>
            <w:tcW w:w="2267" w:type="dxa"/>
            <w:tcBorders>
              <w:top w:val="single" w:sz="4" w:space="0" w:color="auto"/>
              <w:left w:val="single" w:sz="4" w:space="0" w:color="auto"/>
              <w:bottom w:val="single" w:sz="4" w:space="0" w:color="auto"/>
              <w:right w:val="single" w:sz="4" w:space="0" w:color="auto"/>
            </w:tcBorders>
          </w:tcPr>
          <w:p w14:paraId="39722F9E" w14:textId="77777777" w:rsidR="00207E83" w:rsidRPr="003D068F" w:rsidRDefault="00207E83" w:rsidP="00497B6D">
            <w:pPr>
              <w:pStyle w:val="TAL"/>
              <w:rPr>
                <w:ins w:id="369" w:author="Sunlin Zhu/朱荪菻" w:date="2025-11-06T10:57:00Z"/>
                <w:lang w:eastAsia="zh-CN"/>
              </w:rPr>
            </w:pPr>
            <w:ins w:id="370" w:author="Sunlin Zhu/朱荪菻" w:date="2025-11-06T10:5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C999956" w14:textId="77777777" w:rsidR="00207E83" w:rsidRPr="003D068F" w:rsidRDefault="00207E83" w:rsidP="00497B6D">
            <w:pPr>
              <w:pStyle w:val="TAL"/>
              <w:rPr>
                <w:ins w:id="37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B9C6962" w14:textId="77777777" w:rsidR="00207E83" w:rsidRPr="003D068F" w:rsidRDefault="00207E83" w:rsidP="00497B6D">
            <w:pPr>
              <w:pStyle w:val="TAL"/>
              <w:rPr>
                <w:ins w:id="372" w:author="Sunlin Zhu/朱荪菻" w:date="2025-11-06T10:57:00Z"/>
              </w:rPr>
            </w:pPr>
          </w:p>
        </w:tc>
      </w:tr>
      <w:tr w:rsidR="00207E83" w:rsidRPr="003D068F" w14:paraId="18B31226" w14:textId="77777777" w:rsidTr="00497B6D">
        <w:trPr>
          <w:ins w:id="37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A65E419" w14:textId="77777777" w:rsidR="00207E83" w:rsidRPr="003D068F" w:rsidRDefault="00207E83" w:rsidP="00497B6D">
            <w:pPr>
              <w:pStyle w:val="TAL"/>
              <w:rPr>
                <w:ins w:id="374" w:author="Sunlin Zhu/朱荪菻" w:date="2025-11-06T10:57:00Z"/>
                <w:lang w:eastAsia="zh-CN"/>
              </w:rPr>
            </w:pPr>
            <w:ins w:id="375" w:author="Sunlin Zhu/朱荪菻" w:date="2025-11-06T10:57:00Z">
              <w:r w:rsidRPr="003D068F">
                <w:rPr>
                  <w:lang w:eastAsia="zh-CN"/>
                </w:rPr>
                <w:t xml:space="preserve">      </w:t>
              </w:r>
              <w:r w:rsidRPr="003D068F">
                <w:t>reportConfigId</w:t>
              </w:r>
            </w:ins>
          </w:p>
        </w:tc>
        <w:tc>
          <w:tcPr>
            <w:tcW w:w="2267" w:type="dxa"/>
            <w:tcBorders>
              <w:top w:val="single" w:sz="4" w:space="0" w:color="auto"/>
              <w:left w:val="single" w:sz="4" w:space="0" w:color="auto"/>
              <w:bottom w:val="single" w:sz="4" w:space="0" w:color="auto"/>
              <w:right w:val="single" w:sz="4" w:space="0" w:color="auto"/>
            </w:tcBorders>
          </w:tcPr>
          <w:p w14:paraId="41EC80DA" w14:textId="77777777" w:rsidR="00207E83" w:rsidRPr="003D068F" w:rsidRDefault="00207E83" w:rsidP="00497B6D">
            <w:pPr>
              <w:pStyle w:val="TAL"/>
              <w:rPr>
                <w:ins w:id="376" w:author="Sunlin Zhu/朱荪菻" w:date="2025-11-06T10:57:00Z"/>
                <w:lang w:eastAsia="zh-CN"/>
              </w:rPr>
            </w:pPr>
            <w:ins w:id="377" w:author="Sunlin Zhu/朱荪菻" w:date="2025-11-06T10:5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9180902" w14:textId="77777777" w:rsidR="00207E83" w:rsidRPr="003D068F" w:rsidRDefault="00207E83" w:rsidP="00497B6D">
            <w:pPr>
              <w:pStyle w:val="TAL"/>
              <w:rPr>
                <w:ins w:id="37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A1E5517" w14:textId="77777777" w:rsidR="00207E83" w:rsidRPr="003D068F" w:rsidRDefault="00207E83" w:rsidP="00497B6D">
            <w:pPr>
              <w:pStyle w:val="TAL"/>
              <w:rPr>
                <w:ins w:id="379" w:author="Sunlin Zhu/朱荪菻" w:date="2025-11-06T10:57:00Z"/>
              </w:rPr>
            </w:pPr>
          </w:p>
        </w:tc>
      </w:tr>
      <w:tr w:rsidR="00207E83" w:rsidRPr="003D068F" w14:paraId="22352B12" w14:textId="77777777" w:rsidTr="00497B6D">
        <w:trPr>
          <w:ins w:id="38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CBF786" w14:textId="77777777" w:rsidR="00207E83" w:rsidRPr="003D068F" w:rsidRDefault="00207E83" w:rsidP="00497B6D">
            <w:pPr>
              <w:pStyle w:val="TAL"/>
              <w:rPr>
                <w:ins w:id="381" w:author="Sunlin Zhu/朱荪菻" w:date="2025-11-06T10:57:00Z"/>
                <w:lang w:eastAsia="zh-CN"/>
              </w:rPr>
            </w:pPr>
            <w:ins w:id="382"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E3A09A" w14:textId="77777777" w:rsidR="00207E83" w:rsidRPr="003D068F" w:rsidRDefault="00207E83" w:rsidP="00497B6D">
            <w:pPr>
              <w:pStyle w:val="TAL"/>
              <w:rPr>
                <w:ins w:id="38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E951461" w14:textId="77777777" w:rsidR="00207E83" w:rsidRPr="003D068F" w:rsidRDefault="00207E83" w:rsidP="00497B6D">
            <w:pPr>
              <w:pStyle w:val="TAL"/>
              <w:rPr>
                <w:ins w:id="38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83B9E4F" w14:textId="77777777" w:rsidR="00207E83" w:rsidRPr="003D068F" w:rsidRDefault="00207E83" w:rsidP="00497B6D">
            <w:pPr>
              <w:pStyle w:val="TAL"/>
              <w:rPr>
                <w:ins w:id="385" w:author="Sunlin Zhu/朱荪菻" w:date="2025-11-06T10:57:00Z"/>
              </w:rPr>
            </w:pPr>
          </w:p>
        </w:tc>
      </w:tr>
      <w:tr w:rsidR="00207E83" w:rsidRPr="003D068F" w14:paraId="64F27E71" w14:textId="77777777" w:rsidTr="00497B6D">
        <w:trPr>
          <w:ins w:id="38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CC21A71" w14:textId="77777777" w:rsidR="00207E83" w:rsidRPr="003D068F" w:rsidRDefault="00207E83" w:rsidP="00497B6D">
            <w:pPr>
              <w:pStyle w:val="TAL"/>
              <w:rPr>
                <w:ins w:id="387" w:author="Sunlin Zhu/朱荪菻" w:date="2025-11-06T10:57:00Z"/>
                <w:lang w:eastAsia="zh-CN"/>
              </w:rPr>
            </w:pPr>
            <w:ins w:id="388" w:author="Sunlin Zhu/朱荪菻" w:date="2025-11-06T10:57:00Z">
              <w:r w:rsidRPr="003D068F">
                <w:rPr>
                  <w:lang w:eastAsia="zh-CN"/>
                </w:rPr>
                <w:t xml:space="preserve">    </w:t>
              </w:r>
              <w:r w:rsidRPr="003D068F">
                <w:t>MeasIdToAddMod[</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6D7D5723" w14:textId="77777777" w:rsidR="00207E83" w:rsidRPr="003D068F" w:rsidRDefault="00207E83" w:rsidP="00497B6D">
            <w:pPr>
              <w:pStyle w:val="TAL"/>
              <w:rPr>
                <w:ins w:id="38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C84BDBE" w14:textId="77777777" w:rsidR="00207E83" w:rsidRPr="003D068F" w:rsidRDefault="00207E83" w:rsidP="00497B6D">
            <w:pPr>
              <w:pStyle w:val="TAL"/>
              <w:rPr>
                <w:ins w:id="39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B700EBF" w14:textId="77777777" w:rsidR="00207E83" w:rsidRPr="003D068F" w:rsidRDefault="00207E83" w:rsidP="00497B6D">
            <w:pPr>
              <w:pStyle w:val="TAL"/>
              <w:rPr>
                <w:ins w:id="391" w:author="Sunlin Zhu/朱荪菻" w:date="2025-11-06T10:57:00Z"/>
              </w:rPr>
            </w:pPr>
          </w:p>
        </w:tc>
      </w:tr>
      <w:tr w:rsidR="00207E83" w:rsidRPr="003D068F" w14:paraId="2D0A9AA9" w14:textId="77777777" w:rsidTr="00497B6D">
        <w:trPr>
          <w:ins w:id="39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5E992B6" w14:textId="77777777" w:rsidR="00207E83" w:rsidRPr="003D068F" w:rsidRDefault="00207E83" w:rsidP="00497B6D">
            <w:pPr>
              <w:pStyle w:val="TAL"/>
              <w:rPr>
                <w:ins w:id="393" w:author="Sunlin Zhu/朱荪菻" w:date="2025-11-06T10:57:00Z"/>
                <w:lang w:eastAsia="zh-CN"/>
              </w:rPr>
            </w:pPr>
            <w:ins w:id="394" w:author="Sunlin Zhu/朱荪菻" w:date="2025-11-06T10:57:00Z">
              <w:r w:rsidRPr="003D068F">
                <w:rPr>
                  <w:lang w:eastAsia="zh-CN"/>
                </w:rPr>
                <w:t xml:space="preserve">      </w:t>
              </w:r>
              <w:r w:rsidRPr="003D068F">
                <w:t>measId</w:t>
              </w:r>
            </w:ins>
          </w:p>
        </w:tc>
        <w:tc>
          <w:tcPr>
            <w:tcW w:w="2267" w:type="dxa"/>
            <w:tcBorders>
              <w:top w:val="single" w:sz="4" w:space="0" w:color="auto"/>
              <w:left w:val="single" w:sz="4" w:space="0" w:color="auto"/>
              <w:bottom w:val="single" w:sz="4" w:space="0" w:color="auto"/>
              <w:right w:val="single" w:sz="4" w:space="0" w:color="auto"/>
            </w:tcBorders>
          </w:tcPr>
          <w:p w14:paraId="2CAE2BE8" w14:textId="77777777" w:rsidR="00207E83" w:rsidRPr="003D068F" w:rsidRDefault="00207E83" w:rsidP="00497B6D">
            <w:pPr>
              <w:pStyle w:val="TAL"/>
              <w:rPr>
                <w:ins w:id="395" w:author="Sunlin Zhu/朱荪菻" w:date="2025-11-06T10:57:00Z"/>
              </w:rPr>
            </w:pPr>
            <w:ins w:id="396" w:author="Sunlin Zhu/朱荪菻" w:date="2025-11-06T10:5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0D72A51" w14:textId="77777777" w:rsidR="00207E83" w:rsidRPr="003D068F" w:rsidRDefault="00207E83" w:rsidP="00497B6D">
            <w:pPr>
              <w:pStyle w:val="TAL"/>
              <w:rPr>
                <w:ins w:id="39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97F2065" w14:textId="77777777" w:rsidR="00207E83" w:rsidRPr="003D068F" w:rsidRDefault="00207E83" w:rsidP="00497B6D">
            <w:pPr>
              <w:pStyle w:val="TAL"/>
              <w:rPr>
                <w:ins w:id="398" w:author="Sunlin Zhu/朱荪菻" w:date="2025-11-06T10:57:00Z"/>
              </w:rPr>
            </w:pPr>
          </w:p>
        </w:tc>
      </w:tr>
      <w:tr w:rsidR="00207E83" w:rsidRPr="003D068F" w14:paraId="35963640" w14:textId="77777777" w:rsidTr="00497B6D">
        <w:trPr>
          <w:ins w:id="39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ADC0251" w14:textId="77777777" w:rsidR="00207E83" w:rsidRPr="003D068F" w:rsidRDefault="00207E83" w:rsidP="00497B6D">
            <w:pPr>
              <w:pStyle w:val="TAL"/>
              <w:rPr>
                <w:ins w:id="400" w:author="Sunlin Zhu/朱荪菻" w:date="2025-11-06T10:57:00Z"/>
                <w:lang w:eastAsia="zh-CN"/>
              </w:rPr>
            </w:pPr>
            <w:ins w:id="401" w:author="Sunlin Zhu/朱荪菻" w:date="2025-11-06T10:57:00Z">
              <w:r w:rsidRPr="003D068F">
                <w:rPr>
                  <w:lang w:eastAsia="zh-CN"/>
                </w:rPr>
                <w:t xml:space="preserve">      </w:t>
              </w:r>
              <w:r w:rsidRPr="003D068F">
                <w:t>measObjectId</w:t>
              </w:r>
            </w:ins>
          </w:p>
        </w:tc>
        <w:tc>
          <w:tcPr>
            <w:tcW w:w="2267" w:type="dxa"/>
            <w:tcBorders>
              <w:top w:val="single" w:sz="4" w:space="0" w:color="auto"/>
              <w:left w:val="single" w:sz="4" w:space="0" w:color="auto"/>
              <w:bottom w:val="single" w:sz="4" w:space="0" w:color="auto"/>
              <w:right w:val="single" w:sz="4" w:space="0" w:color="auto"/>
            </w:tcBorders>
          </w:tcPr>
          <w:p w14:paraId="35518464" w14:textId="77777777" w:rsidR="00207E83" w:rsidRPr="003D068F" w:rsidRDefault="00207E83" w:rsidP="00497B6D">
            <w:pPr>
              <w:pStyle w:val="TAL"/>
              <w:rPr>
                <w:ins w:id="402" w:author="Sunlin Zhu/朱荪菻" w:date="2025-11-06T10:57:00Z"/>
              </w:rPr>
            </w:pPr>
            <w:ins w:id="403" w:author="Sunlin Zhu/朱荪菻" w:date="2025-11-06T10:57: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350B531" w14:textId="77777777" w:rsidR="00207E83" w:rsidRPr="003D068F" w:rsidRDefault="00207E83" w:rsidP="00497B6D">
            <w:pPr>
              <w:pStyle w:val="TAL"/>
              <w:rPr>
                <w:ins w:id="40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A43C982" w14:textId="77777777" w:rsidR="00207E83" w:rsidRPr="003D068F" w:rsidRDefault="00207E83" w:rsidP="00497B6D">
            <w:pPr>
              <w:pStyle w:val="TAL"/>
              <w:rPr>
                <w:ins w:id="405" w:author="Sunlin Zhu/朱荪菻" w:date="2025-11-06T10:57:00Z"/>
              </w:rPr>
            </w:pPr>
          </w:p>
        </w:tc>
      </w:tr>
      <w:tr w:rsidR="00207E83" w:rsidRPr="003D068F" w14:paraId="3D4EE577" w14:textId="77777777" w:rsidTr="00497B6D">
        <w:trPr>
          <w:ins w:id="40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EAC0DAA" w14:textId="77777777" w:rsidR="00207E83" w:rsidRPr="003D068F" w:rsidRDefault="00207E83" w:rsidP="00497B6D">
            <w:pPr>
              <w:pStyle w:val="TAL"/>
              <w:rPr>
                <w:ins w:id="407" w:author="Sunlin Zhu/朱荪菻" w:date="2025-11-06T10:57:00Z"/>
                <w:lang w:eastAsia="zh-CN"/>
              </w:rPr>
            </w:pPr>
            <w:ins w:id="408" w:author="Sunlin Zhu/朱荪菻" w:date="2025-11-06T10:57:00Z">
              <w:r w:rsidRPr="003D068F">
                <w:rPr>
                  <w:lang w:eastAsia="zh-CN"/>
                </w:rPr>
                <w:t xml:space="preserve">      </w:t>
              </w:r>
              <w:r w:rsidRPr="003D068F">
                <w:t>reportConfigId</w:t>
              </w:r>
            </w:ins>
          </w:p>
        </w:tc>
        <w:tc>
          <w:tcPr>
            <w:tcW w:w="2267" w:type="dxa"/>
            <w:tcBorders>
              <w:top w:val="single" w:sz="4" w:space="0" w:color="auto"/>
              <w:left w:val="single" w:sz="4" w:space="0" w:color="auto"/>
              <w:bottom w:val="single" w:sz="4" w:space="0" w:color="auto"/>
              <w:right w:val="single" w:sz="4" w:space="0" w:color="auto"/>
            </w:tcBorders>
          </w:tcPr>
          <w:p w14:paraId="0995197D" w14:textId="77777777" w:rsidR="00207E83" w:rsidRPr="003D068F" w:rsidRDefault="00207E83" w:rsidP="00497B6D">
            <w:pPr>
              <w:pStyle w:val="TAL"/>
              <w:rPr>
                <w:ins w:id="409" w:author="Sunlin Zhu/朱荪菻" w:date="2025-11-06T10:57:00Z"/>
              </w:rPr>
            </w:pPr>
            <w:ins w:id="410" w:author="Sunlin Zhu/朱荪菻" w:date="2025-11-06T10:5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7FF8503" w14:textId="77777777" w:rsidR="00207E83" w:rsidRPr="003D068F" w:rsidRDefault="00207E83" w:rsidP="00497B6D">
            <w:pPr>
              <w:pStyle w:val="TAL"/>
              <w:rPr>
                <w:ins w:id="41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09E8B32" w14:textId="77777777" w:rsidR="00207E83" w:rsidRPr="003D068F" w:rsidRDefault="00207E83" w:rsidP="00497B6D">
            <w:pPr>
              <w:pStyle w:val="TAL"/>
              <w:rPr>
                <w:ins w:id="412" w:author="Sunlin Zhu/朱荪菻" w:date="2025-11-06T10:57:00Z"/>
              </w:rPr>
            </w:pPr>
          </w:p>
        </w:tc>
      </w:tr>
      <w:tr w:rsidR="00207E83" w:rsidRPr="003D068F" w14:paraId="7E042DDF" w14:textId="77777777" w:rsidTr="00497B6D">
        <w:trPr>
          <w:ins w:id="41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6C5DA14" w14:textId="77777777" w:rsidR="00207E83" w:rsidRPr="003D068F" w:rsidRDefault="00207E83" w:rsidP="00497B6D">
            <w:pPr>
              <w:pStyle w:val="TAL"/>
              <w:rPr>
                <w:ins w:id="414" w:author="Sunlin Zhu/朱荪菻" w:date="2025-11-06T10:57:00Z"/>
                <w:lang w:eastAsia="zh-CN"/>
              </w:rPr>
            </w:pPr>
            <w:ins w:id="415"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4BEE8F" w14:textId="77777777" w:rsidR="00207E83" w:rsidRPr="003D068F" w:rsidRDefault="00207E83" w:rsidP="00497B6D">
            <w:pPr>
              <w:pStyle w:val="TAL"/>
              <w:rPr>
                <w:ins w:id="41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F0BADC1" w14:textId="77777777" w:rsidR="00207E83" w:rsidRPr="003D068F" w:rsidRDefault="00207E83" w:rsidP="00497B6D">
            <w:pPr>
              <w:pStyle w:val="TAL"/>
              <w:rPr>
                <w:ins w:id="41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E159BBB" w14:textId="77777777" w:rsidR="00207E83" w:rsidRPr="003D068F" w:rsidRDefault="00207E83" w:rsidP="00497B6D">
            <w:pPr>
              <w:pStyle w:val="TAL"/>
              <w:rPr>
                <w:ins w:id="418" w:author="Sunlin Zhu/朱荪菻" w:date="2025-11-06T10:57:00Z"/>
              </w:rPr>
            </w:pPr>
          </w:p>
        </w:tc>
      </w:tr>
      <w:tr w:rsidR="00207E83" w:rsidRPr="003D068F" w14:paraId="4DB0D3EC" w14:textId="77777777" w:rsidTr="00497B6D">
        <w:trPr>
          <w:ins w:id="41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160B528" w14:textId="77777777" w:rsidR="00207E83" w:rsidRPr="003D068F" w:rsidRDefault="00207E83" w:rsidP="00497B6D">
            <w:pPr>
              <w:pStyle w:val="TAL"/>
              <w:rPr>
                <w:ins w:id="420" w:author="Sunlin Zhu/朱荪菻" w:date="2025-11-06T10:57:00Z"/>
                <w:lang w:eastAsia="zh-CN"/>
              </w:rPr>
            </w:pPr>
            <w:ins w:id="421" w:author="Sunlin Zhu/朱荪菻" w:date="2025-11-06T10:57:00Z">
              <w:r w:rsidRPr="003D068F">
                <w:rPr>
                  <w:lang w:eastAsia="zh-CN"/>
                </w:rPr>
                <w:t xml:space="preserve">  </w:t>
              </w:r>
              <w:r w:rsidRPr="003D068F">
                <w:t>measGapConfig</w:t>
              </w:r>
            </w:ins>
          </w:p>
        </w:tc>
        <w:tc>
          <w:tcPr>
            <w:tcW w:w="2267" w:type="dxa"/>
            <w:tcBorders>
              <w:top w:val="single" w:sz="4" w:space="0" w:color="auto"/>
              <w:left w:val="single" w:sz="4" w:space="0" w:color="auto"/>
              <w:bottom w:val="single" w:sz="4" w:space="0" w:color="auto"/>
              <w:right w:val="single" w:sz="4" w:space="0" w:color="auto"/>
            </w:tcBorders>
          </w:tcPr>
          <w:p w14:paraId="76127DCB" w14:textId="77777777" w:rsidR="00207E83" w:rsidRPr="003D068F" w:rsidRDefault="00207E83" w:rsidP="00497B6D">
            <w:pPr>
              <w:pStyle w:val="TAL"/>
              <w:rPr>
                <w:ins w:id="422" w:author="Sunlin Zhu/朱荪菻" w:date="2025-11-06T10:57:00Z"/>
              </w:rPr>
            </w:pPr>
            <w:ins w:id="423" w:author="Sunlin Zhu/朱荪菻" w:date="2025-11-06T10:57:00Z">
              <w:r w:rsidRPr="003D068F">
                <w:t>MeasGapConfig specified in Table H.3.1-6 with condition gapUE and Pattern #0</w:t>
              </w:r>
            </w:ins>
          </w:p>
        </w:tc>
        <w:tc>
          <w:tcPr>
            <w:tcW w:w="1700" w:type="dxa"/>
            <w:tcBorders>
              <w:top w:val="single" w:sz="4" w:space="0" w:color="auto"/>
              <w:left w:val="single" w:sz="4" w:space="0" w:color="auto"/>
              <w:bottom w:val="single" w:sz="4" w:space="0" w:color="auto"/>
              <w:right w:val="single" w:sz="4" w:space="0" w:color="auto"/>
            </w:tcBorders>
          </w:tcPr>
          <w:p w14:paraId="3E70D2C7" w14:textId="77777777" w:rsidR="00207E83" w:rsidRPr="003D068F" w:rsidRDefault="00207E83" w:rsidP="00497B6D">
            <w:pPr>
              <w:pStyle w:val="TAL"/>
              <w:rPr>
                <w:ins w:id="42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952EF3E" w14:textId="77777777" w:rsidR="00207E83" w:rsidRPr="003D068F" w:rsidRDefault="00207E83" w:rsidP="00497B6D">
            <w:pPr>
              <w:pStyle w:val="TAL"/>
              <w:rPr>
                <w:ins w:id="425" w:author="Sunlin Zhu/朱荪菻" w:date="2025-11-06T10:57:00Z"/>
              </w:rPr>
            </w:pPr>
          </w:p>
        </w:tc>
      </w:tr>
      <w:tr w:rsidR="00207E83" w:rsidRPr="003D068F" w14:paraId="391DA35B" w14:textId="77777777" w:rsidTr="00497B6D">
        <w:trPr>
          <w:ins w:id="42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3BED9A2" w14:textId="77777777" w:rsidR="00207E83" w:rsidRPr="003D068F" w:rsidRDefault="00207E83" w:rsidP="00497B6D">
            <w:pPr>
              <w:pStyle w:val="TAL"/>
              <w:rPr>
                <w:ins w:id="427" w:author="Sunlin Zhu/朱荪菻" w:date="2025-11-06T10:57:00Z"/>
              </w:rPr>
            </w:pPr>
            <w:ins w:id="428" w:author="Sunlin Zhu/朱荪菻" w:date="2025-11-06T10:57:00Z">
              <w:r w:rsidRPr="003D068F">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1BAFC79D" w14:textId="77777777" w:rsidR="00207E83" w:rsidRPr="003D068F" w:rsidRDefault="00207E83" w:rsidP="00497B6D">
            <w:pPr>
              <w:pStyle w:val="TAL"/>
              <w:rPr>
                <w:ins w:id="429" w:author="Sunlin Zhu/朱荪菻" w:date="2025-11-06T10:57:00Z"/>
                <w:lang w:eastAsia="ja-JP"/>
              </w:rPr>
            </w:pPr>
            <w:ins w:id="430" w:author="Sunlin Zhu/朱荪菻" w:date="2025-11-06T10:57:00Z">
              <w:r w:rsidRPr="003D068F">
                <w:t>QuantityConfig specified in Table H.3.1-5</w:t>
              </w:r>
            </w:ins>
          </w:p>
        </w:tc>
        <w:tc>
          <w:tcPr>
            <w:tcW w:w="1700" w:type="dxa"/>
            <w:tcBorders>
              <w:top w:val="single" w:sz="4" w:space="0" w:color="auto"/>
              <w:left w:val="single" w:sz="4" w:space="0" w:color="auto"/>
              <w:bottom w:val="single" w:sz="4" w:space="0" w:color="auto"/>
              <w:right w:val="single" w:sz="4" w:space="0" w:color="auto"/>
            </w:tcBorders>
          </w:tcPr>
          <w:p w14:paraId="41898882" w14:textId="77777777" w:rsidR="00207E83" w:rsidRPr="003D068F" w:rsidRDefault="00207E83" w:rsidP="00497B6D">
            <w:pPr>
              <w:pStyle w:val="TAL"/>
              <w:rPr>
                <w:ins w:id="43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446BF16" w14:textId="77777777" w:rsidR="00207E83" w:rsidRPr="003D068F" w:rsidRDefault="00207E83" w:rsidP="00497B6D">
            <w:pPr>
              <w:pStyle w:val="TAL"/>
              <w:rPr>
                <w:ins w:id="432" w:author="Sunlin Zhu/朱荪菻" w:date="2025-11-06T10:57:00Z"/>
              </w:rPr>
            </w:pPr>
          </w:p>
        </w:tc>
      </w:tr>
      <w:tr w:rsidR="00207E83" w:rsidRPr="003D068F" w14:paraId="215E9314" w14:textId="77777777" w:rsidTr="00497B6D">
        <w:trPr>
          <w:ins w:id="433" w:author="Sunlin Zhu/朱荪菻" w:date="2025-11-06T10:57:00Z"/>
        </w:trPr>
        <w:tc>
          <w:tcPr>
            <w:tcW w:w="4535" w:type="dxa"/>
          </w:tcPr>
          <w:p w14:paraId="4110B745" w14:textId="77777777" w:rsidR="00207E83" w:rsidRPr="003D068F" w:rsidRDefault="00207E83" w:rsidP="00497B6D">
            <w:pPr>
              <w:pStyle w:val="TAL"/>
              <w:rPr>
                <w:ins w:id="434" w:author="Sunlin Zhu/朱荪菻" w:date="2025-11-06T10:57:00Z"/>
              </w:rPr>
            </w:pPr>
            <w:ins w:id="435" w:author="Sunlin Zhu/朱荪菻" w:date="2025-11-06T10:57:00Z">
              <w:r w:rsidRPr="003D068F">
                <w:t>}</w:t>
              </w:r>
            </w:ins>
          </w:p>
        </w:tc>
        <w:tc>
          <w:tcPr>
            <w:tcW w:w="2267" w:type="dxa"/>
          </w:tcPr>
          <w:p w14:paraId="3953AA68" w14:textId="77777777" w:rsidR="00207E83" w:rsidRPr="003D068F" w:rsidRDefault="00207E83" w:rsidP="00497B6D">
            <w:pPr>
              <w:pStyle w:val="TAL"/>
              <w:rPr>
                <w:ins w:id="436" w:author="Sunlin Zhu/朱荪菻" w:date="2025-11-06T10:57:00Z"/>
              </w:rPr>
            </w:pPr>
          </w:p>
        </w:tc>
        <w:tc>
          <w:tcPr>
            <w:tcW w:w="1700" w:type="dxa"/>
          </w:tcPr>
          <w:p w14:paraId="59BD378A" w14:textId="77777777" w:rsidR="00207E83" w:rsidRPr="003D068F" w:rsidRDefault="00207E83" w:rsidP="00497B6D">
            <w:pPr>
              <w:pStyle w:val="TAL"/>
              <w:rPr>
                <w:ins w:id="437" w:author="Sunlin Zhu/朱荪菻" w:date="2025-11-06T10:57:00Z"/>
              </w:rPr>
            </w:pPr>
          </w:p>
        </w:tc>
        <w:tc>
          <w:tcPr>
            <w:tcW w:w="1245" w:type="dxa"/>
          </w:tcPr>
          <w:p w14:paraId="4B088837" w14:textId="77777777" w:rsidR="00207E83" w:rsidRPr="003D068F" w:rsidRDefault="00207E83" w:rsidP="00497B6D">
            <w:pPr>
              <w:pStyle w:val="TAL"/>
              <w:rPr>
                <w:ins w:id="438" w:author="Sunlin Zhu/朱荪菻" w:date="2025-11-06T10:57:00Z"/>
              </w:rPr>
            </w:pPr>
          </w:p>
        </w:tc>
      </w:tr>
    </w:tbl>
    <w:p w14:paraId="443D2BB9" w14:textId="77777777" w:rsidR="00207E83" w:rsidRPr="003D068F" w:rsidRDefault="00207E83" w:rsidP="00207E83">
      <w:pPr>
        <w:rPr>
          <w:ins w:id="439" w:author="Sunlin Zhu/朱荪菻" w:date="2025-11-06T10:57:00Z"/>
        </w:rPr>
      </w:pPr>
    </w:p>
    <w:p w14:paraId="79C340A7" w14:textId="2B3343B6" w:rsidR="00207E83" w:rsidRPr="003D068F" w:rsidRDefault="00207E83" w:rsidP="00207E83">
      <w:pPr>
        <w:pStyle w:val="TH"/>
        <w:rPr>
          <w:ins w:id="440" w:author="Sunlin Zhu/朱荪菻" w:date="2025-11-06T10:57:00Z"/>
          <w:i/>
        </w:rPr>
      </w:pPr>
      <w:ins w:id="441" w:author="Sunlin Zhu/朱荪菻" w:date="2025-11-06T10:57:00Z">
        <w:r w:rsidRPr="003D068F">
          <w:lastRenderedPageBreak/>
          <w:t xml:space="preserve">Table </w:t>
        </w:r>
      </w:ins>
      <w:ins w:id="442" w:author="Sunlin Zhu/朱荪菻" w:date="2025-11-06T10:58:00Z">
        <w:r w:rsidRPr="00B42896">
          <w:t>6.5.12.1.4.3</w:t>
        </w:r>
      </w:ins>
      <w:ins w:id="443" w:author="Sunlin Zhu/朱荪菻" w:date="2025-11-06T10:57:00Z">
        <w:r w:rsidRPr="003D068F">
          <w:t xml:space="preserve">-3: MeasObjectNR-f1 (Table </w:t>
        </w:r>
      </w:ins>
      <w:ins w:id="444" w:author="Sunlin Zhu/朱荪菻" w:date="2025-11-06T10:58:00Z">
        <w:r w:rsidRPr="00B42896">
          <w:t>6.5.12.1.4.3</w:t>
        </w:r>
      </w:ins>
      <w:ins w:id="445" w:author="Sunlin Zhu/朱荪菻" w:date="2025-11-06T10:57:00Z">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1EA05D0D" w14:textId="77777777" w:rsidTr="00497B6D">
        <w:trPr>
          <w:ins w:id="446" w:author="Sunlin Zhu/朱荪菻" w:date="2025-11-06T10:57:00Z"/>
        </w:trPr>
        <w:tc>
          <w:tcPr>
            <w:tcW w:w="9747" w:type="dxa"/>
            <w:gridSpan w:val="4"/>
          </w:tcPr>
          <w:p w14:paraId="52944ED0" w14:textId="77777777" w:rsidR="00207E83" w:rsidRPr="003D068F" w:rsidRDefault="00207E83" w:rsidP="00497B6D">
            <w:pPr>
              <w:pStyle w:val="TAH"/>
              <w:jc w:val="left"/>
              <w:rPr>
                <w:ins w:id="447" w:author="Sunlin Zhu/朱荪菻" w:date="2025-11-06T10:57:00Z"/>
                <w:b w:val="0"/>
                <w:lang w:eastAsia="zh-CN"/>
              </w:rPr>
            </w:pPr>
            <w:ins w:id="448" w:author="Sunlin Zhu/朱荪菻" w:date="2025-11-06T10:57:00Z">
              <w:r w:rsidRPr="003D068F">
                <w:rPr>
                  <w:b w:val="0"/>
                </w:rPr>
                <w:t>Derivation Path: TS 38.508-1</w:t>
              </w:r>
              <w:r w:rsidRPr="003D068F">
                <w:rPr>
                  <w:b w:val="0"/>
                  <w:lang w:eastAsia="zh-CN"/>
                </w:rPr>
                <w:t>[14], Table 4.6.3-76</w:t>
              </w:r>
            </w:ins>
          </w:p>
        </w:tc>
      </w:tr>
      <w:tr w:rsidR="00207E83" w:rsidRPr="003D068F" w14:paraId="7AC1B70A" w14:textId="77777777" w:rsidTr="00497B6D">
        <w:trPr>
          <w:ins w:id="449" w:author="Sunlin Zhu/朱荪菻" w:date="2025-11-06T10:57:00Z"/>
        </w:trPr>
        <w:tc>
          <w:tcPr>
            <w:tcW w:w="4535" w:type="dxa"/>
          </w:tcPr>
          <w:p w14:paraId="091E8D40" w14:textId="77777777" w:rsidR="00207E83" w:rsidRPr="003D068F" w:rsidRDefault="00207E83" w:rsidP="00497B6D">
            <w:pPr>
              <w:pStyle w:val="TAH"/>
              <w:rPr>
                <w:ins w:id="450" w:author="Sunlin Zhu/朱荪菻" w:date="2025-11-06T10:57:00Z"/>
              </w:rPr>
            </w:pPr>
            <w:ins w:id="451" w:author="Sunlin Zhu/朱荪菻" w:date="2025-11-06T10:57:00Z">
              <w:r w:rsidRPr="003D068F">
                <w:t>Information Element</w:t>
              </w:r>
            </w:ins>
          </w:p>
        </w:tc>
        <w:tc>
          <w:tcPr>
            <w:tcW w:w="2267" w:type="dxa"/>
          </w:tcPr>
          <w:p w14:paraId="741D7556" w14:textId="77777777" w:rsidR="00207E83" w:rsidRPr="003D068F" w:rsidRDefault="00207E83" w:rsidP="00497B6D">
            <w:pPr>
              <w:pStyle w:val="TAH"/>
              <w:rPr>
                <w:ins w:id="452" w:author="Sunlin Zhu/朱荪菻" w:date="2025-11-06T10:57:00Z"/>
              </w:rPr>
            </w:pPr>
            <w:ins w:id="453" w:author="Sunlin Zhu/朱荪菻" w:date="2025-11-06T10:57:00Z">
              <w:r w:rsidRPr="003D068F">
                <w:t>Value/remark</w:t>
              </w:r>
            </w:ins>
          </w:p>
        </w:tc>
        <w:tc>
          <w:tcPr>
            <w:tcW w:w="1700" w:type="dxa"/>
          </w:tcPr>
          <w:p w14:paraId="292B6113" w14:textId="77777777" w:rsidR="00207E83" w:rsidRPr="003D068F" w:rsidRDefault="00207E83" w:rsidP="00497B6D">
            <w:pPr>
              <w:pStyle w:val="TAH"/>
              <w:rPr>
                <w:ins w:id="454" w:author="Sunlin Zhu/朱荪菻" w:date="2025-11-06T10:57:00Z"/>
              </w:rPr>
            </w:pPr>
            <w:ins w:id="455" w:author="Sunlin Zhu/朱荪菻" w:date="2025-11-06T10:57:00Z">
              <w:r w:rsidRPr="003D068F">
                <w:t>Comment</w:t>
              </w:r>
            </w:ins>
          </w:p>
        </w:tc>
        <w:tc>
          <w:tcPr>
            <w:tcW w:w="1245" w:type="dxa"/>
          </w:tcPr>
          <w:p w14:paraId="0037E10F" w14:textId="77777777" w:rsidR="00207E83" w:rsidRPr="003D068F" w:rsidRDefault="00207E83" w:rsidP="00497B6D">
            <w:pPr>
              <w:pStyle w:val="TAH"/>
              <w:rPr>
                <w:ins w:id="456" w:author="Sunlin Zhu/朱荪菻" w:date="2025-11-06T10:57:00Z"/>
              </w:rPr>
            </w:pPr>
            <w:ins w:id="457" w:author="Sunlin Zhu/朱荪菻" w:date="2025-11-06T10:57:00Z">
              <w:r w:rsidRPr="003D068F">
                <w:t>Condition</w:t>
              </w:r>
            </w:ins>
          </w:p>
        </w:tc>
      </w:tr>
      <w:tr w:rsidR="00207E83" w:rsidRPr="003D068F" w14:paraId="48B5948D" w14:textId="77777777" w:rsidTr="00497B6D">
        <w:trPr>
          <w:ins w:id="458" w:author="Sunlin Zhu/朱荪菻" w:date="2025-11-06T10:57:00Z"/>
        </w:trPr>
        <w:tc>
          <w:tcPr>
            <w:tcW w:w="4535" w:type="dxa"/>
          </w:tcPr>
          <w:p w14:paraId="7497FC7B" w14:textId="77777777" w:rsidR="00207E83" w:rsidRPr="003D068F" w:rsidRDefault="00207E83" w:rsidP="00497B6D">
            <w:pPr>
              <w:pStyle w:val="TAL"/>
              <w:rPr>
                <w:ins w:id="459" w:author="Sunlin Zhu/朱荪菻" w:date="2025-11-06T10:57:00Z"/>
              </w:rPr>
            </w:pPr>
            <w:ins w:id="460" w:author="Sunlin Zhu/朱荪菻" w:date="2025-11-06T10:57:00Z">
              <w:r w:rsidRPr="003D068F">
                <w:t xml:space="preserve">MeasObjectNR ::= </w:t>
              </w:r>
              <w:r w:rsidRPr="003D068F">
                <w:rPr>
                  <w:snapToGrid w:val="0"/>
                </w:rPr>
                <w:t xml:space="preserve">SEQUENCE </w:t>
              </w:r>
              <w:r w:rsidRPr="003D068F">
                <w:t>{</w:t>
              </w:r>
            </w:ins>
          </w:p>
        </w:tc>
        <w:tc>
          <w:tcPr>
            <w:tcW w:w="2267" w:type="dxa"/>
          </w:tcPr>
          <w:p w14:paraId="05BE0109" w14:textId="77777777" w:rsidR="00207E83" w:rsidRPr="003D068F" w:rsidRDefault="00207E83" w:rsidP="00497B6D">
            <w:pPr>
              <w:pStyle w:val="TAL"/>
              <w:rPr>
                <w:ins w:id="461" w:author="Sunlin Zhu/朱荪菻" w:date="2025-11-06T10:57:00Z"/>
              </w:rPr>
            </w:pPr>
          </w:p>
        </w:tc>
        <w:tc>
          <w:tcPr>
            <w:tcW w:w="1700" w:type="dxa"/>
          </w:tcPr>
          <w:p w14:paraId="653A5D9B" w14:textId="77777777" w:rsidR="00207E83" w:rsidRPr="003D068F" w:rsidRDefault="00207E83" w:rsidP="00497B6D">
            <w:pPr>
              <w:pStyle w:val="TAL"/>
              <w:rPr>
                <w:ins w:id="462" w:author="Sunlin Zhu/朱荪菻" w:date="2025-11-06T10:57:00Z"/>
              </w:rPr>
            </w:pPr>
          </w:p>
        </w:tc>
        <w:tc>
          <w:tcPr>
            <w:tcW w:w="1245" w:type="dxa"/>
          </w:tcPr>
          <w:p w14:paraId="0B25EB03" w14:textId="77777777" w:rsidR="00207E83" w:rsidRPr="003D068F" w:rsidRDefault="00207E83" w:rsidP="00497B6D">
            <w:pPr>
              <w:pStyle w:val="TAL"/>
              <w:rPr>
                <w:ins w:id="463" w:author="Sunlin Zhu/朱荪菻" w:date="2025-11-06T10:57:00Z"/>
              </w:rPr>
            </w:pPr>
          </w:p>
        </w:tc>
      </w:tr>
      <w:tr w:rsidR="00207E83" w:rsidRPr="003D068F" w14:paraId="1337C76D" w14:textId="77777777" w:rsidTr="00497B6D">
        <w:trPr>
          <w:ins w:id="464" w:author="Sunlin Zhu/朱荪菻" w:date="2025-11-06T10:57:00Z"/>
        </w:trPr>
        <w:tc>
          <w:tcPr>
            <w:tcW w:w="4535" w:type="dxa"/>
          </w:tcPr>
          <w:p w14:paraId="7910C37B" w14:textId="77777777" w:rsidR="00207E83" w:rsidRPr="003D068F" w:rsidRDefault="00207E83" w:rsidP="00497B6D">
            <w:pPr>
              <w:pStyle w:val="TAL"/>
              <w:rPr>
                <w:ins w:id="465" w:author="Sunlin Zhu/朱荪菻" w:date="2025-11-06T10:57:00Z"/>
              </w:rPr>
            </w:pPr>
            <w:ins w:id="466" w:author="Sunlin Zhu/朱荪菻" w:date="2025-11-06T10:57:00Z">
              <w:r w:rsidRPr="003D068F">
                <w:t xml:space="preserve">  ssbFrequency</w:t>
              </w:r>
            </w:ins>
          </w:p>
        </w:tc>
        <w:tc>
          <w:tcPr>
            <w:tcW w:w="2267" w:type="dxa"/>
          </w:tcPr>
          <w:p w14:paraId="132832DB" w14:textId="77777777" w:rsidR="00207E83" w:rsidRPr="003D068F" w:rsidRDefault="00207E83" w:rsidP="00497B6D">
            <w:pPr>
              <w:pStyle w:val="TAL"/>
              <w:rPr>
                <w:ins w:id="467" w:author="Sunlin Zhu/朱荪菻" w:date="2025-11-06T10:57:00Z"/>
              </w:rPr>
            </w:pPr>
            <w:ins w:id="468" w:author="Sunlin Zhu/朱荪菻" w:date="2025-11-06T10:57:00Z">
              <w:r w:rsidRPr="003D068F">
                <w:t>ARFCN-ValueNR for Cell 1</w:t>
              </w:r>
            </w:ins>
          </w:p>
        </w:tc>
        <w:tc>
          <w:tcPr>
            <w:tcW w:w="1700" w:type="dxa"/>
          </w:tcPr>
          <w:p w14:paraId="0833C810" w14:textId="77777777" w:rsidR="00207E83" w:rsidRPr="003D068F" w:rsidRDefault="00207E83" w:rsidP="00497B6D">
            <w:pPr>
              <w:pStyle w:val="TAL"/>
              <w:rPr>
                <w:ins w:id="469" w:author="Sunlin Zhu/朱荪菻" w:date="2025-11-06T10:57:00Z"/>
              </w:rPr>
            </w:pPr>
          </w:p>
        </w:tc>
        <w:tc>
          <w:tcPr>
            <w:tcW w:w="1245" w:type="dxa"/>
          </w:tcPr>
          <w:p w14:paraId="458ED2BF" w14:textId="77777777" w:rsidR="00207E83" w:rsidRPr="003D068F" w:rsidRDefault="00207E83" w:rsidP="00497B6D">
            <w:pPr>
              <w:pStyle w:val="TAL"/>
              <w:rPr>
                <w:ins w:id="470" w:author="Sunlin Zhu/朱荪菻" w:date="2025-11-06T10:57:00Z"/>
              </w:rPr>
            </w:pPr>
          </w:p>
        </w:tc>
      </w:tr>
      <w:tr w:rsidR="00207E83" w:rsidRPr="003D068F" w14:paraId="5D24F7F6" w14:textId="77777777" w:rsidTr="00497B6D">
        <w:trPr>
          <w:ins w:id="47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DEA5280" w14:textId="77777777" w:rsidR="00207E83" w:rsidRPr="003D068F" w:rsidRDefault="00207E83" w:rsidP="00497B6D">
            <w:pPr>
              <w:pStyle w:val="TAL"/>
              <w:rPr>
                <w:ins w:id="472" w:author="Sunlin Zhu/朱荪菻" w:date="2025-11-06T10:57:00Z"/>
              </w:rPr>
            </w:pPr>
            <w:ins w:id="473" w:author="Sunlin Zhu/朱荪菻" w:date="2025-11-06T10:57: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16BD14B" w14:textId="77777777" w:rsidR="00207E83" w:rsidRPr="003D068F" w:rsidRDefault="00207E83" w:rsidP="00497B6D">
            <w:pPr>
              <w:pStyle w:val="TAL"/>
              <w:rPr>
                <w:ins w:id="474" w:author="Sunlin Zhu/朱荪菻" w:date="2025-11-06T10:57:00Z"/>
                <w:lang w:eastAsia="ja-JP"/>
              </w:rPr>
            </w:pPr>
            <w:ins w:id="475" w:author="Sunlin Zhu/朱荪菻" w:date="2025-11-06T10:57: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2048E717" w14:textId="77777777" w:rsidR="00207E83" w:rsidRPr="003D068F" w:rsidRDefault="00207E83" w:rsidP="00497B6D">
            <w:pPr>
              <w:pStyle w:val="TAL"/>
              <w:rPr>
                <w:ins w:id="476"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7D623B7" w14:textId="77777777" w:rsidR="00207E83" w:rsidRPr="003D068F" w:rsidRDefault="00207E83" w:rsidP="00497B6D">
            <w:pPr>
              <w:pStyle w:val="TAL"/>
              <w:rPr>
                <w:ins w:id="477" w:author="Sunlin Zhu/朱荪菻" w:date="2025-11-06T10:57:00Z"/>
              </w:rPr>
            </w:pPr>
          </w:p>
        </w:tc>
      </w:tr>
      <w:tr w:rsidR="00207E83" w:rsidRPr="003D068F" w14:paraId="2801FDFE" w14:textId="77777777" w:rsidTr="00497B6D">
        <w:trPr>
          <w:ins w:id="47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E497DB5" w14:textId="77777777" w:rsidR="00207E83" w:rsidRPr="003D068F" w:rsidRDefault="00207E83" w:rsidP="00497B6D">
            <w:pPr>
              <w:pStyle w:val="TAL"/>
              <w:rPr>
                <w:ins w:id="479" w:author="Sunlin Zhu/朱荪菻" w:date="2025-11-06T10:57:00Z"/>
              </w:rPr>
            </w:pPr>
            <w:ins w:id="480" w:author="Sunlin Zhu/朱荪菻" w:date="2025-11-06T10:57:00Z">
              <w:r w:rsidRPr="003D068F">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1468691D" w14:textId="77777777" w:rsidR="00207E83" w:rsidRPr="003D068F" w:rsidRDefault="00207E83" w:rsidP="00497B6D">
            <w:pPr>
              <w:pStyle w:val="TAL"/>
              <w:rPr>
                <w:ins w:id="481"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49547CB" w14:textId="77777777" w:rsidR="00207E83" w:rsidRPr="003D068F" w:rsidRDefault="00207E83" w:rsidP="00497B6D">
            <w:pPr>
              <w:pStyle w:val="TAL"/>
              <w:rPr>
                <w:ins w:id="482"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DEFEA72" w14:textId="77777777" w:rsidR="00207E83" w:rsidRPr="003D068F" w:rsidRDefault="00207E83" w:rsidP="00497B6D">
            <w:pPr>
              <w:pStyle w:val="TAL"/>
              <w:rPr>
                <w:ins w:id="483" w:author="Sunlin Zhu/朱荪菻" w:date="2025-11-06T10:57:00Z"/>
              </w:rPr>
            </w:pPr>
          </w:p>
        </w:tc>
      </w:tr>
      <w:tr w:rsidR="00207E83" w:rsidRPr="003D068F" w14:paraId="6A0B4FA4" w14:textId="77777777" w:rsidTr="00497B6D">
        <w:trPr>
          <w:ins w:id="48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F79C65F" w14:textId="77777777" w:rsidR="00207E83" w:rsidRPr="003D068F" w:rsidRDefault="00207E83" w:rsidP="00497B6D">
            <w:pPr>
              <w:pStyle w:val="TAL"/>
              <w:rPr>
                <w:ins w:id="485" w:author="Sunlin Zhu/朱荪菻" w:date="2025-11-06T10:57:00Z"/>
              </w:rPr>
            </w:pPr>
            <w:ins w:id="486" w:author="Sunlin Zhu/朱荪菻" w:date="2025-11-06T10:57:00Z">
              <w:r w:rsidRPr="003D068F">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2DBC2732" w14:textId="77777777" w:rsidR="00207E83" w:rsidRPr="003D068F" w:rsidRDefault="00207E83" w:rsidP="00497B6D">
            <w:pPr>
              <w:pStyle w:val="TAL"/>
              <w:rPr>
                <w:ins w:id="487"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2638663C" w14:textId="77777777" w:rsidR="00207E83" w:rsidRPr="003D068F" w:rsidRDefault="00207E83" w:rsidP="00497B6D">
            <w:pPr>
              <w:pStyle w:val="TAL"/>
              <w:rPr>
                <w:ins w:id="48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CB6C0B2" w14:textId="77777777" w:rsidR="00207E83" w:rsidRPr="003D068F" w:rsidRDefault="00207E83" w:rsidP="00497B6D">
            <w:pPr>
              <w:pStyle w:val="TAL"/>
              <w:rPr>
                <w:ins w:id="489" w:author="Sunlin Zhu/朱荪菻" w:date="2025-11-06T10:57:00Z"/>
              </w:rPr>
            </w:pPr>
          </w:p>
        </w:tc>
      </w:tr>
      <w:tr w:rsidR="00207E83" w:rsidRPr="003D068F" w14:paraId="7EFCD916" w14:textId="77777777" w:rsidTr="00497B6D">
        <w:trPr>
          <w:ins w:id="49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EFB44C2" w14:textId="77777777" w:rsidR="00207E83" w:rsidRPr="003D068F" w:rsidRDefault="00207E83" w:rsidP="00497B6D">
            <w:pPr>
              <w:pStyle w:val="TAL"/>
              <w:rPr>
                <w:ins w:id="491" w:author="Sunlin Zhu/朱荪菻" w:date="2025-11-06T10:57:00Z"/>
              </w:rPr>
            </w:pPr>
            <w:ins w:id="492" w:author="Sunlin Zhu/朱荪菻" w:date="2025-11-06T10:57:00Z">
              <w:r w:rsidRPr="003D068F">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18899BD3" w14:textId="77777777" w:rsidR="00207E83" w:rsidRPr="003D068F" w:rsidRDefault="00207E83" w:rsidP="00497B6D">
            <w:pPr>
              <w:pStyle w:val="TAL"/>
              <w:rPr>
                <w:ins w:id="493" w:author="Sunlin Zhu/朱荪菻" w:date="2025-11-06T10:57:00Z"/>
                <w:lang w:eastAsia="zh-CN"/>
              </w:rPr>
            </w:pPr>
            <w:ins w:id="494" w:author="Sunlin Zhu/朱荪菻" w:date="2025-11-06T10:57: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22B9CDB" w14:textId="77777777" w:rsidR="00207E83" w:rsidRPr="003D068F" w:rsidRDefault="00207E83" w:rsidP="00497B6D">
            <w:pPr>
              <w:pStyle w:val="TAL"/>
              <w:rPr>
                <w:ins w:id="49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E2D6809" w14:textId="77777777" w:rsidR="00207E83" w:rsidRPr="003D068F" w:rsidRDefault="00207E83" w:rsidP="00497B6D">
            <w:pPr>
              <w:pStyle w:val="TAL"/>
              <w:rPr>
                <w:ins w:id="496" w:author="Sunlin Zhu/朱荪菻" w:date="2025-11-06T10:57:00Z"/>
              </w:rPr>
            </w:pPr>
          </w:p>
        </w:tc>
      </w:tr>
      <w:tr w:rsidR="00207E83" w:rsidRPr="003D068F" w14:paraId="19A65668" w14:textId="77777777" w:rsidTr="00497B6D">
        <w:trPr>
          <w:ins w:id="49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5212D8F" w14:textId="77777777" w:rsidR="00207E83" w:rsidRPr="003D068F" w:rsidRDefault="00207E83" w:rsidP="00497B6D">
            <w:pPr>
              <w:pStyle w:val="TAL"/>
              <w:rPr>
                <w:ins w:id="498" w:author="Sunlin Zhu/朱荪菻" w:date="2025-11-06T10:57:00Z"/>
              </w:rPr>
            </w:pPr>
            <w:ins w:id="499"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4DD9780" w14:textId="77777777" w:rsidR="00207E83" w:rsidRPr="003D068F" w:rsidRDefault="00207E83" w:rsidP="00497B6D">
            <w:pPr>
              <w:pStyle w:val="TAL"/>
              <w:rPr>
                <w:ins w:id="50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6409C717" w14:textId="77777777" w:rsidR="00207E83" w:rsidRPr="003D068F" w:rsidRDefault="00207E83" w:rsidP="00497B6D">
            <w:pPr>
              <w:pStyle w:val="TAL"/>
              <w:rPr>
                <w:ins w:id="50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627A308" w14:textId="77777777" w:rsidR="00207E83" w:rsidRPr="003D068F" w:rsidRDefault="00207E83" w:rsidP="00497B6D">
            <w:pPr>
              <w:pStyle w:val="TAL"/>
              <w:rPr>
                <w:ins w:id="502" w:author="Sunlin Zhu/朱荪菻" w:date="2025-11-06T10:57:00Z"/>
              </w:rPr>
            </w:pPr>
          </w:p>
        </w:tc>
      </w:tr>
      <w:tr w:rsidR="00207E83" w:rsidRPr="003D068F" w14:paraId="2C520489" w14:textId="77777777" w:rsidTr="00497B6D">
        <w:trPr>
          <w:ins w:id="50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D4D87DC" w14:textId="77777777" w:rsidR="00207E83" w:rsidRPr="003D068F" w:rsidRDefault="00207E83" w:rsidP="00497B6D">
            <w:pPr>
              <w:pStyle w:val="TAL"/>
              <w:rPr>
                <w:ins w:id="504" w:author="Sunlin Zhu/朱荪菻" w:date="2025-11-06T10:57:00Z"/>
              </w:rPr>
            </w:pPr>
            <w:ins w:id="505"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261BF9D" w14:textId="77777777" w:rsidR="00207E83" w:rsidRPr="003D068F" w:rsidRDefault="00207E83" w:rsidP="00497B6D">
            <w:pPr>
              <w:pStyle w:val="TAL"/>
              <w:rPr>
                <w:ins w:id="50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B00C8D2" w14:textId="77777777" w:rsidR="00207E83" w:rsidRPr="003D068F" w:rsidRDefault="00207E83" w:rsidP="00497B6D">
            <w:pPr>
              <w:pStyle w:val="TAL"/>
              <w:rPr>
                <w:ins w:id="50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824F183" w14:textId="77777777" w:rsidR="00207E83" w:rsidRPr="003D068F" w:rsidRDefault="00207E83" w:rsidP="00497B6D">
            <w:pPr>
              <w:pStyle w:val="TAL"/>
              <w:rPr>
                <w:ins w:id="508" w:author="Sunlin Zhu/朱荪菻" w:date="2025-11-06T10:57:00Z"/>
              </w:rPr>
            </w:pPr>
          </w:p>
        </w:tc>
      </w:tr>
      <w:tr w:rsidR="00207E83" w:rsidRPr="003D068F" w14:paraId="177CF3B5" w14:textId="77777777" w:rsidTr="00497B6D">
        <w:trPr>
          <w:ins w:id="50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184BC5B" w14:textId="77777777" w:rsidR="00207E83" w:rsidRPr="003D068F" w:rsidRDefault="00207E83" w:rsidP="00497B6D">
            <w:pPr>
              <w:pStyle w:val="TAL"/>
              <w:rPr>
                <w:ins w:id="510" w:author="Sunlin Zhu/朱荪菻" w:date="2025-11-06T10:57:00Z"/>
              </w:rPr>
            </w:pPr>
            <w:ins w:id="511" w:author="Sunlin Zhu/朱荪菻" w:date="2025-11-06T10:57:00Z">
              <w:r w:rsidRPr="003D068F">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3C3ADEED" w14:textId="77777777" w:rsidR="00207E83" w:rsidRPr="003D068F" w:rsidRDefault="00207E83" w:rsidP="00497B6D">
            <w:pPr>
              <w:pStyle w:val="TAL"/>
              <w:rPr>
                <w:ins w:id="512" w:author="Sunlin Zhu/朱荪菻" w:date="2025-11-06T10:57:00Z"/>
                <w:lang w:eastAsia="ja-JP"/>
              </w:rPr>
            </w:pPr>
            <w:ins w:id="513" w:author="Sunlin Zhu/朱荪菻" w:date="2025-11-06T10:57: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9870B35" w14:textId="77777777" w:rsidR="00207E83" w:rsidRPr="003D068F" w:rsidRDefault="00207E83" w:rsidP="00497B6D">
            <w:pPr>
              <w:pStyle w:val="TAL"/>
              <w:rPr>
                <w:ins w:id="51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CC5B351" w14:textId="77777777" w:rsidR="00207E83" w:rsidRPr="003D068F" w:rsidRDefault="00207E83" w:rsidP="00497B6D">
            <w:pPr>
              <w:pStyle w:val="TAL"/>
              <w:rPr>
                <w:ins w:id="515" w:author="Sunlin Zhu/朱荪菻" w:date="2025-11-06T10:57:00Z"/>
              </w:rPr>
            </w:pPr>
          </w:p>
        </w:tc>
      </w:tr>
      <w:tr w:rsidR="00207E83" w:rsidRPr="003D068F" w14:paraId="152B15A3" w14:textId="77777777" w:rsidTr="00497B6D">
        <w:trPr>
          <w:ins w:id="516" w:author="Sunlin Zhu/朱荪菻" w:date="2025-11-06T10:57:00Z"/>
        </w:trPr>
        <w:tc>
          <w:tcPr>
            <w:tcW w:w="4535" w:type="dxa"/>
          </w:tcPr>
          <w:p w14:paraId="2F9E32F5" w14:textId="77777777" w:rsidR="00207E83" w:rsidRPr="003D068F" w:rsidRDefault="00207E83" w:rsidP="00497B6D">
            <w:pPr>
              <w:pStyle w:val="TAL"/>
              <w:rPr>
                <w:ins w:id="517" w:author="Sunlin Zhu/朱荪菻" w:date="2025-11-06T10:57:00Z"/>
              </w:rPr>
            </w:pPr>
            <w:ins w:id="518" w:author="Sunlin Zhu/朱荪菻" w:date="2025-11-06T10:57:00Z">
              <w:r w:rsidRPr="003D068F">
                <w:t>}</w:t>
              </w:r>
            </w:ins>
          </w:p>
        </w:tc>
        <w:tc>
          <w:tcPr>
            <w:tcW w:w="2267" w:type="dxa"/>
          </w:tcPr>
          <w:p w14:paraId="6315B06D" w14:textId="77777777" w:rsidR="00207E83" w:rsidRPr="003D068F" w:rsidRDefault="00207E83" w:rsidP="00497B6D">
            <w:pPr>
              <w:pStyle w:val="TAL"/>
              <w:rPr>
                <w:ins w:id="519" w:author="Sunlin Zhu/朱荪菻" w:date="2025-11-06T10:57:00Z"/>
              </w:rPr>
            </w:pPr>
          </w:p>
        </w:tc>
        <w:tc>
          <w:tcPr>
            <w:tcW w:w="1700" w:type="dxa"/>
          </w:tcPr>
          <w:p w14:paraId="521E341E" w14:textId="77777777" w:rsidR="00207E83" w:rsidRPr="003D068F" w:rsidRDefault="00207E83" w:rsidP="00497B6D">
            <w:pPr>
              <w:pStyle w:val="TAL"/>
              <w:rPr>
                <w:ins w:id="520" w:author="Sunlin Zhu/朱荪菻" w:date="2025-11-06T10:57:00Z"/>
              </w:rPr>
            </w:pPr>
          </w:p>
        </w:tc>
        <w:tc>
          <w:tcPr>
            <w:tcW w:w="1245" w:type="dxa"/>
          </w:tcPr>
          <w:p w14:paraId="6BC239AA" w14:textId="77777777" w:rsidR="00207E83" w:rsidRPr="003D068F" w:rsidRDefault="00207E83" w:rsidP="00497B6D">
            <w:pPr>
              <w:pStyle w:val="TAL"/>
              <w:rPr>
                <w:ins w:id="521" w:author="Sunlin Zhu/朱荪菻" w:date="2025-11-06T10:57:00Z"/>
              </w:rPr>
            </w:pPr>
          </w:p>
        </w:tc>
      </w:tr>
    </w:tbl>
    <w:p w14:paraId="30E9D0D4" w14:textId="77777777" w:rsidR="00207E83" w:rsidRPr="003D068F" w:rsidRDefault="00207E83" w:rsidP="00207E83">
      <w:pPr>
        <w:rPr>
          <w:ins w:id="522" w:author="Sunlin Zhu/朱荪菻" w:date="2025-11-06T10:57:00Z"/>
        </w:rPr>
      </w:pPr>
    </w:p>
    <w:p w14:paraId="14FD1ADA" w14:textId="7D60CBB4" w:rsidR="00207E83" w:rsidRPr="003D068F" w:rsidRDefault="00207E83" w:rsidP="00207E83">
      <w:pPr>
        <w:pStyle w:val="TH"/>
        <w:rPr>
          <w:ins w:id="523" w:author="Sunlin Zhu/朱荪菻" w:date="2025-11-06T10:57:00Z"/>
          <w:i/>
        </w:rPr>
      </w:pPr>
      <w:ins w:id="524" w:author="Sunlin Zhu/朱荪菻" w:date="2025-11-06T10:57:00Z">
        <w:r w:rsidRPr="003D068F">
          <w:t xml:space="preserve">Table </w:t>
        </w:r>
      </w:ins>
      <w:ins w:id="525" w:author="Sunlin Zhu/朱荪菻" w:date="2025-11-06T10:58:00Z">
        <w:r w:rsidRPr="00B42896">
          <w:t>6.5.12.1.4.3</w:t>
        </w:r>
      </w:ins>
      <w:ins w:id="526" w:author="Sunlin Zhu/朱荪菻" w:date="2025-11-06T10:57:00Z">
        <w:r w:rsidRPr="003D068F">
          <w:t xml:space="preserve">-4: MeasObjectNR-f2 (Table </w:t>
        </w:r>
      </w:ins>
      <w:ins w:id="527" w:author="Sunlin Zhu/朱荪菻" w:date="2025-11-06T10:58:00Z">
        <w:r w:rsidRPr="00B42896">
          <w:t>6.5.12.1.4.3</w:t>
        </w:r>
      </w:ins>
      <w:ins w:id="528" w:author="Sunlin Zhu/朱荪菻" w:date="2025-11-06T10:57:00Z">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752A9503" w14:textId="77777777" w:rsidTr="00497B6D">
        <w:trPr>
          <w:ins w:id="529" w:author="Sunlin Zhu/朱荪菻" w:date="2025-11-06T10:57:00Z"/>
        </w:trPr>
        <w:tc>
          <w:tcPr>
            <w:tcW w:w="9747" w:type="dxa"/>
            <w:gridSpan w:val="4"/>
          </w:tcPr>
          <w:p w14:paraId="4CFBDBC3" w14:textId="77777777" w:rsidR="00207E83" w:rsidRPr="003D068F" w:rsidRDefault="00207E83" w:rsidP="00497B6D">
            <w:pPr>
              <w:pStyle w:val="TAH"/>
              <w:jc w:val="left"/>
              <w:rPr>
                <w:ins w:id="530" w:author="Sunlin Zhu/朱荪菻" w:date="2025-11-06T10:57:00Z"/>
                <w:b w:val="0"/>
                <w:lang w:eastAsia="zh-CN"/>
              </w:rPr>
            </w:pPr>
            <w:ins w:id="531" w:author="Sunlin Zhu/朱荪菻" w:date="2025-11-06T10:57:00Z">
              <w:r w:rsidRPr="003D068F">
                <w:rPr>
                  <w:b w:val="0"/>
                </w:rPr>
                <w:t>Derivation Path: TS 38.508-1</w:t>
              </w:r>
              <w:r w:rsidRPr="003D068F">
                <w:rPr>
                  <w:b w:val="0"/>
                  <w:lang w:eastAsia="zh-CN"/>
                </w:rPr>
                <w:t>[14], Table 4.6.3-76</w:t>
              </w:r>
            </w:ins>
          </w:p>
        </w:tc>
      </w:tr>
      <w:tr w:rsidR="00207E83" w:rsidRPr="003D068F" w14:paraId="5CE3F9FE" w14:textId="77777777" w:rsidTr="00497B6D">
        <w:trPr>
          <w:ins w:id="532" w:author="Sunlin Zhu/朱荪菻" w:date="2025-11-06T10:57:00Z"/>
        </w:trPr>
        <w:tc>
          <w:tcPr>
            <w:tcW w:w="4535" w:type="dxa"/>
          </w:tcPr>
          <w:p w14:paraId="7DA397BC" w14:textId="77777777" w:rsidR="00207E83" w:rsidRPr="003D068F" w:rsidRDefault="00207E83" w:rsidP="00497B6D">
            <w:pPr>
              <w:pStyle w:val="TAH"/>
              <w:rPr>
                <w:ins w:id="533" w:author="Sunlin Zhu/朱荪菻" w:date="2025-11-06T10:57:00Z"/>
              </w:rPr>
            </w:pPr>
            <w:ins w:id="534" w:author="Sunlin Zhu/朱荪菻" w:date="2025-11-06T10:57:00Z">
              <w:r w:rsidRPr="003D068F">
                <w:t>Information Element</w:t>
              </w:r>
            </w:ins>
          </w:p>
        </w:tc>
        <w:tc>
          <w:tcPr>
            <w:tcW w:w="2267" w:type="dxa"/>
          </w:tcPr>
          <w:p w14:paraId="08010D0C" w14:textId="77777777" w:rsidR="00207E83" w:rsidRPr="003D068F" w:rsidRDefault="00207E83" w:rsidP="00497B6D">
            <w:pPr>
              <w:pStyle w:val="TAH"/>
              <w:rPr>
                <w:ins w:id="535" w:author="Sunlin Zhu/朱荪菻" w:date="2025-11-06T10:57:00Z"/>
              </w:rPr>
            </w:pPr>
            <w:ins w:id="536" w:author="Sunlin Zhu/朱荪菻" w:date="2025-11-06T10:57:00Z">
              <w:r w:rsidRPr="003D068F">
                <w:t>Value/remark</w:t>
              </w:r>
            </w:ins>
          </w:p>
        </w:tc>
        <w:tc>
          <w:tcPr>
            <w:tcW w:w="1700" w:type="dxa"/>
          </w:tcPr>
          <w:p w14:paraId="2B5E41AE" w14:textId="77777777" w:rsidR="00207E83" w:rsidRPr="003D068F" w:rsidRDefault="00207E83" w:rsidP="00497B6D">
            <w:pPr>
              <w:pStyle w:val="TAH"/>
              <w:rPr>
                <w:ins w:id="537" w:author="Sunlin Zhu/朱荪菻" w:date="2025-11-06T10:57:00Z"/>
              </w:rPr>
            </w:pPr>
            <w:ins w:id="538" w:author="Sunlin Zhu/朱荪菻" w:date="2025-11-06T10:57:00Z">
              <w:r w:rsidRPr="003D068F">
                <w:t>Comment</w:t>
              </w:r>
            </w:ins>
          </w:p>
        </w:tc>
        <w:tc>
          <w:tcPr>
            <w:tcW w:w="1245" w:type="dxa"/>
          </w:tcPr>
          <w:p w14:paraId="5A0A6C27" w14:textId="77777777" w:rsidR="00207E83" w:rsidRPr="003D068F" w:rsidRDefault="00207E83" w:rsidP="00497B6D">
            <w:pPr>
              <w:pStyle w:val="TAH"/>
              <w:rPr>
                <w:ins w:id="539" w:author="Sunlin Zhu/朱荪菻" w:date="2025-11-06T10:57:00Z"/>
              </w:rPr>
            </w:pPr>
            <w:ins w:id="540" w:author="Sunlin Zhu/朱荪菻" w:date="2025-11-06T10:57:00Z">
              <w:r w:rsidRPr="003D068F">
                <w:t>Condition</w:t>
              </w:r>
            </w:ins>
          </w:p>
        </w:tc>
      </w:tr>
      <w:tr w:rsidR="00207E83" w:rsidRPr="003D068F" w14:paraId="466E95E3" w14:textId="77777777" w:rsidTr="00497B6D">
        <w:trPr>
          <w:ins w:id="541" w:author="Sunlin Zhu/朱荪菻" w:date="2025-11-06T10:57:00Z"/>
        </w:trPr>
        <w:tc>
          <w:tcPr>
            <w:tcW w:w="4535" w:type="dxa"/>
          </w:tcPr>
          <w:p w14:paraId="30FA7FB5" w14:textId="77777777" w:rsidR="00207E83" w:rsidRPr="003D068F" w:rsidRDefault="00207E83" w:rsidP="00497B6D">
            <w:pPr>
              <w:pStyle w:val="TAL"/>
              <w:rPr>
                <w:ins w:id="542" w:author="Sunlin Zhu/朱荪菻" w:date="2025-11-06T10:57:00Z"/>
              </w:rPr>
            </w:pPr>
            <w:ins w:id="543" w:author="Sunlin Zhu/朱荪菻" w:date="2025-11-06T10:57:00Z">
              <w:r w:rsidRPr="003D068F">
                <w:t xml:space="preserve">MeasObjectNR ::= </w:t>
              </w:r>
              <w:r w:rsidRPr="003D068F">
                <w:rPr>
                  <w:snapToGrid w:val="0"/>
                </w:rPr>
                <w:t xml:space="preserve">SEQUENCE </w:t>
              </w:r>
              <w:r w:rsidRPr="003D068F">
                <w:t>{</w:t>
              </w:r>
            </w:ins>
          </w:p>
        </w:tc>
        <w:tc>
          <w:tcPr>
            <w:tcW w:w="2267" w:type="dxa"/>
          </w:tcPr>
          <w:p w14:paraId="150214F4" w14:textId="77777777" w:rsidR="00207E83" w:rsidRPr="003D068F" w:rsidRDefault="00207E83" w:rsidP="00497B6D">
            <w:pPr>
              <w:pStyle w:val="TAL"/>
              <w:rPr>
                <w:ins w:id="544" w:author="Sunlin Zhu/朱荪菻" w:date="2025-11-06T10:57:00Z"/>
              </w:rPr>
            </w:pPr>
          </w:p>
        </w:tc>
        <w:tc>
          <w:tcPr>
            <w:tcW w:w="1700" w:type="dxa"/>
          </w:tcPr>
          <w:p w14:paraId="0BEA9216" w14:textId="77777777" w:rsidR="00207E83" w:rsidRPr="003D068F" w:rsidRDefault="00207E83" w:rsidP="00497B6D">
            <w:pPr>
              <w:pStyle w:val="TAL"/>
              <w:rPr>
                <w:ins w:id="545" w:author="Sunlin Zhu/朱荪菻" w:date="2025-11-06T10:57:00Z"/>
              </w:rPr>
            </w:pPr>
          </w:p>
        </w:tc>
        <w:tc>
          <w:tcPr>
            <w:tcW w:w="1245" w:type="dxa"/>
          </w:tcPr>
          <w:p w14:paraId="40F3075F" w14:textId="77777777" w:rsidR="00207E83" w:rsidRPr="003D068F" w:rsidRDefault="00207E83" w:rsidP="00497B6D">
            <w:pPr>
              <w:pStyle w:val="TAL"/>
              <w:rPr>
                <w:ins w:id="546" w:author="Sunlin Zhu/朱荪菻" w:date="2025-11-06T10:57:00Z"/>
              </w:rPr>
            </w:pPr>
          </w:p>
        </w:tc>
      </w:tr>
      <w:tr w:rsidR="00207E83" w:rsidRPr="003D068F" w14:paraId="105370A5" w14:textId="77777777" w:rsidTr="00497B6D">
        <w:trPr>
          <w:ins w:id="547" w:author="Sunlin Zhu/朱荪菻" w:date="2025-11-06T10:57:00Z"/>
        </w:trPr>
        <w:tc>
          <w:tcPr>
            <w:tcW w:w="4535" w:type="dxa"/>
          </w:tcPr>
          <w:p w14:paraId="1B78FF28" w14:textId="77777777" w:rsidR="00207E83" w:rsidRPr="003D068F" w:rsidRDefault="00207E83" w:rsidP="00497B6D">
            <w:pPr>
              <w:pStyle w:val="TAL"/>
              <w:rPr>
                <w:ins w:id="548" w:author="Sunlin Zhu/朱荪菻" w:date="2025-11-06T10:57:00Z"/>
              </w:rPr>
            </w:pPr>
            <w:ins w:id="549" w:author="Sunlin Zhu/朱荪菻" w:date="2025-11-06T10:57:00Z">
              <w:r w:rsidRPr="003D068F">
                <w:t xml:space="preserve">  ssbFrequency</w:t>
              </w:r>
            </w:ins>
          </w:p>
        </w:tc>
        <w:tc>
          <w:tcPr>
            <w:tcW w:w="2267" w:type="dxa"/>
          </w:tcPr>
          <w:p w14:paraId="0BE16545" w14:textId="77777777" w:rsidR="00207E83" w:rsidRPr="003D068F" w:rsidRDefault="00207E83" w:rsidP="00497B6D">
            <w:pPr>
              <w:pStyle w:val="TAL"/>
              <w:rPr>
                <w:ins w:id="550" w:author="Sunlin Zhu/朱荪菻" w:date="2025-11-06T10:57:00Z"/>
              </w:rPr>
            </w:pPr>
            <w:ins w:id="551" w:author="Sunlin Zhu/朱荪菻" w:date="2025-11-06T10:57:00Z">
              <w:r w:rsidRPr="003D068F">
                <w:t xml:space="preserve">ARFCN-ValueNR for Cell </w:t>
              </w:r>
              <w:r>
                <w:t>2</w:t>
              </w:r>
            </w:ins>
          </w:p>
        </w:tc>
        <w:tc>
          <w:tcPr>
            <w:tcW w:w="1700" w:type="dxa"/>
          </w:tcPr>
          <w:p w14:paraId="60F6C355" w14:textId="77777777" w:rsidR="00207E83" w:rsidRPr="003D068F" w:rsidRDefault="00207E83" w:rsidP="00497B6D">
            <w:pPr>
              <w:pStyle w:val="TAL"/>
              <w:rPr>
                <w:ins w:id="552" w:author="Sunlin Zhu/朱荪菻" w:date="2025-11-06T10:57:00Z"/>
              </w:rPr>
            </w:pPr>
          </w:p>
        </w:tc>
        <w:tc>
          <w:tcPr>
            <w:tcW w:w="1245" w:type="dxa"/>
          </w:tcPr>
          <w:p w14:paraId="75B087B7" w14:textId="77777777" w:rsidR="00207E83" w:rsidRPr="003D068F" w:rsidRDefault="00207E83" w:rsidP="00497B6D">
            <w:pPr>
              <w:pStyle w:val="TAL"/>
              <w:rPr>
                <w:ins w:id="553" w:author="Sunlin Zhu/朱荪菻" w:date="2025-11-06T10:57:00Z"/>
              </w:rPr>
            </w:pPr>
          </w:p>
        </w:tc>
      </w:tr>
      <w:tr w:rsidR="00207E83" w:rsidRPr="003D068F" w14:paraId="7F8F6C1F" w14:textId="77777777" w:rsidTr="00497B6D">
        <w:trPr>
          <w:ins w:id="55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C15127A" w14:textId="77777777" w:rsidR="00207E83" w:rsidRPr="003D068F" w:rsidRDefault="00207E83" w:rsidP="00497B6D">
            <w:pPr>
              <w:pStyle w:val="TAL"/>
              <w:rPr>
                <w:ins w:id="555" w:author="Sunlin Zhu/朱荪菻" w:date="2025-11-06T10:57:00Z"/>
              </w:rPr>
            </w:pPr>
            <w:ins w:id="556" w:author="Sunlin Zhu/朱荪菻" w:date="2025-11-06T10:57: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7F72B66C" w14:textId="77777777" w:rsidR="00207E83" w:rsidRPr="003D068F" w:rsidRDefault="00207E83" w:rsidP="00497B6D">
            <w:pPr>
              <w:pStyle w:val="TAL"/>
              <w:rPr>
                <w:ins w:id="557" w:author="Sunlin Zhu/朱荪菻" w:date="2025-11-06T10:57:00Z"/>
                <w:lang w:eastAsia="ja-JP"/>
              </w:rPr>
            </w:pPr>
            <w:ins w:id="558" w:author="Sunlin Zhu/朱荪菻" w:date="2025-11-06T10:57: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6ECD40D9" w14:textId="77777777" w:rsidR="00207E83" w:rsidRPr="003D068F" w:rsidRDefault="00207E83" w:rsidP="00497B6D">
            <w:pPr>
              <w:pStyle w:val="TAL"/>
              <w:rPr>
                <w:ins w:id="55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33DA929" w14:textId="77777777" w:rsidR="00207E83" w:rsidRPr="003D068F" w:rsidRDefault="00207E83" w:rsidP="00497B6D">
            <w:pPr>
              <w:pStyle w:val="TAL"/>
              <w:rPr>
                <w:ins w:id="560" w:author="Sunlin Zhu/朱荪菻" w:date="2025-11-06T10:57:00Z"/>
              </w:rPr>
            </w:pPr>
          </w:p>
        </w:tc>
      </w:tr>
      <w:tr w:rsidR="00207E83" w:rsidRPr="003D068F" w14:paraId="7B773FFA" w14:textId="77777777" w:rsidTr="00497B6D">
        <w:trPr>
          <w:ins w:id="56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33E67C" w14:textId="77777777" w:rsidR="00207E83" w:rsidRPr="003D068F" w:rsidRDefault="00207E83" w:rsidP="00497B6D">
            <w:pPr>
              <w:pStyle w:val="TAL"/>
              <w:rPr>
                <w:ins w:id="562" w:author="Sunlin Zhu/朱荪菻" w:date="2025-11-06T10:57:00Z"/>
              </w:rPr>
            </w:pPr>
            <w:ins w:id="563" w:author="Sunlin Zhu/朱荪菻" w:date="2025-11-06T10:57:00Z">
              <w:r w:rsidRPr="003D068F">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2E1DFB64" w14:textId="77777777" w:rsidR="00207E83" w:rsidRPr="003D068F" w:rsidRDefault="00207E83" w:rsidP="00497B6D">
            <w:pPr>
              <w:pStyle w:val="TAL"/>
              <w:rPr>
                <w:ins w:id="56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F41E4B9" w14:textId="77777777" w:rsidR="00207E83" w:rsidRPr="003D068F" w:rsidRDefault="00207E83" w:rsidP="00497B6D">
            <w:pPr>
              <w:pStyle w:val="TAL"/>
              <w:rPr>
                <w:ins w:id="56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DF06C4B" w14:textId="77777777" w:rsidR="00207E83" w:rsidRPr="003D068F" w:rsidRDefault="00207E83" w:rsidP="00497B6D">
            <w:pPr>
              <w:pStyle w:val="TAL"/>
              <w:rPr>
                <w:ins w:id="566" w:author="Sunlin Zhu/朱荪菻" w:date="2025-11-06T10:57:00Z"/>
              </w:rPr>
            </w:pPr>
          </w:p>
        </w:tc>
      </w:tr>
      <w:tr w:rsidR="00207E83" w:rsidRPr="003D068F" w14:paraId="4041732D" w14:textId="77777777" w:rsidTr="00497B6D">
        <w:trPr>
          <w:ins w:id="56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DE45A5" w14:textId="77777777" w:rsidR="00207E83" w:rsidRPr="003D068F" w:rsidRDefault="00207E83" w:rsidP="00497B6D">
            <w:pPr>
              <w:pStyle w:val="TAL"/>
              <w:rPr>
                <w:ins w:id="568" w:author="Sunlin Zhu/朱荪菻" w:date="2025-11-06T10:57:00Z"/>
              </w:rPr>
            </w:pPr>
            <w:ins w:id="569" w:author="Sunlin Zhu/朱荪菻" w:date="2025-11-06T10:57:00Z">
              <w:r w:rsidRPr="003D068F">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72228D1A" w14:textId="77777777" w:rsidR="00207E83" w:rsidRPr="003D068F" w:rsidRDefault="00207E83" w:rsidP="00497B6D">
            <w:pPr>
              <w:pStyle w:val="TAL"/>
              <w:rPr>
                <w:ins w:id="57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28C0732" w14:textId="77777777" w:rsidR="00207E83" w:rsidRPr="003D068F" w:rsidRDefault="00207E83" w:rsidP="00497B6D">
            <w:pPr>
              <w:pStyle w:val="TAL"/>
              <w:rPr>
                <w:ins w:id="57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0FCE09B" w14:textId="77777777" w:rsidR="00207E83" w:rsidRPr="003D068F" w:rsidRDefault="00207E83" w:rsidP="00497B6D">
            <w:pPr>
              <w:pStyle w:val="TAL"/>
              <w:rPr>
                <w:ins w:id="572" w:author="Sunlin Zhu/朱荪菻" w:date="2025-11-06T10:57:00Z"/>
              </w:rPr>
            </w:pPr>
          </w:p>
        </w:tc>
      </w:tr>
      <w:tr w:rsidR="00207E83" w:rsidRPr="003D068F" w14:paraId="55E2FE66" w14:textId="77777777" w:rsidTr="00497B6D">
        <w:trPr>
          <w:ins w:id="57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9EC4929" w14:textId="77777777" w:rsidR="00207E83" w:rsidRPr="003D068F" w:rsidRDefault="00207E83" w:rsidP="00497B6D">
            <w:pPr>
              <w:pStyle w:val="TAL"/>
              <w:rPr>
                <w:ins w:id="574" w:author="Sunlin Zhu/朱荪菻" w:date="2025-11-06T10:57:00Z"/>
              </w:rPr>
            </w:pPr>
            <w:ins w:id="575" w:author="Sunlin Zhu/朱荪菻" w:date="2025-11-06T10:57:00Z">
              <w:r w:rsidRPr="003D068F">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68BF6C21" w14:textId="77777777" w:rsidR="00207E83" w:rsidRPr="003D068F" w:rsidRDefault="00207E83" w:rsidP="00497B6D">
            <w:pPr>
              <w:pStyle w:val="TAL"/>
              <w:rPr>
                <w:ins w:id="576" w:author="Sunlin Zhu/朱荪菻" w:date="2025-11-06T10:57:00Z"/>
                <w:lang w:eastAsia="zh-CN"/>
              </w:rPr>
            </w:pPr>
            <w:ins w:id="577" w:author="Sunlin Zhu/朱荪菻" w:date="2025-11-06T10:57: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2A41DB6" w14:textId="77777777" w:rsidR="00207E83" w:rsidRPr="003D068F" w:rsidRDefault="00207E83" w:rsidP="00497B6D">
            <w:pPr>
              <w:pStyle w:val="TAL"/>
              <w:rPr>
                <w:ins w:id="57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D147BED" w14:textId="77777777" w:rsidR="00207E83" w:rsidRPr="003D068F" w:rsidRDefault="00207E83" w:rsidP="00497B6D">
            <w:pPr>
              <w:pStyle w:val="TAL"/>
              <w:rPr>
                <w:ins w:id="579" w:author="Sunlin Zhu/朱荪菻" w:date="2025-11-06T10:57:00Z"/>
              </w:rPr>
            </w:pPr>
          </w:p>
        </w:tc>
      </w:tr>
      <w:tr w:rsidR="00207E83" w:rsidRPr="003D068F" w14:paraId="7DD86282" w14:textId="77777777" w:rsidTr="00497B6D">
        <w:trPr>
          <w:ins w:id="58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0467DF4" w14:textId="77777777" w:rsidR="00207E83" w:rsidRPr="003D068F" w:rsidRDefault="00207E83" w:rsidP="00497B6D">
            <w:pPr>
              <w:pStyle w:val="TAL"/>
              <w:rPr>
                <w:ins w:id="581" w:author="Sunlin Zhu/朱荪菻" w:date="2025-11-06T10:57:00Z"/>
              </w:rPr>
            </w:pPr>
            <w:ins w:id="582"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B5AA686" w14:textId="77777777" w:rsidR="00207E83" w:rsidRPr="003D068F" w:rsidRDefault="00207E83" w:rsidP="00497B6D">
            <w:pPr>
              <w:pStyle w:val="TAL"/>
              <w:rPr>
                <w:ins w:id="58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FB334F4" w14:textId="77777777" w:rsidR="00207E83" w:rsidRPr="003D068F" w:rsidRDefault="00207E83" w:rsidP="00497B6D">
            <w:pPr>
              <w:pStyle w:val="TAL"/>
              <w:rPr>
                <w:ins w:id="58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9034770" w14:textId="77777777" w:rsidR="00207E83" w:rsidRPr="003D068F" w:rsidRDefault="00207E83" w:rsidP="00497B6D">
            <w:pPr>
              <w:pStyle w:val="TAL"/>
              <w:rPr>
                <w:ins w:id="585" w:author="Sunlin Zhu/朱荪菻" w:date="2025-11-06T10:57:00Z"/>
              </w:rPr>
            </w:pPr>
          </w:p>
        </w:tc>
      </w:tr>
      <w:tr w:rsidR="00207E83" w:rsidRPr="003D068F" w14:paraId="66C7ADB3" w14:textId="77777777" w:rsidTr="00497B6D">
        <w:trPr>
          <w:ins w:id="58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14818B9" w14:textId="77777777" w:rsidR="00207E83" w:rsidRPr="003D068F" w:rsidRDefault="00207E83" w:rsidP="00497B6D">
            <w:pPr>
              <w:pStyle w:val="TAL"/>
              <w:rPr>
                <w:ins w:id="587" w:author="Sunlin Zhu/朱荪菻" w:date="2025-11-06T10:57:00Z"/>
              </w:rPr>
            </w:pPr>
            <w:ins w:id="588"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5E96904" w14:textId="77777777" w:rsidR="00207E83" w:rsidRPr="003D068F" w:rsidRDefault="00207E83" w:rsidP="00497B6D">
            <w:pPr>
              <w:pStyle w:val="TAL"/>
              <w:rPr>
                <w:ins w:id="58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66EA961" w14:textId="77777777" w:rsidR="00207E83" w:rsidRPr="003D068F" w:rsidRDefault="00207E83" w:rsidP="00497B6D">
            <w:pPr>
              <w:pStyle w:val="TAL"/>
              <w:rPr>
                <w:ins w:id="59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E64A982" w14:textId="77777777" w:rsidR="00207E83" w:rsidRPr="003D068F" w:rsidRDefault="00207E83" w:rsidP="00497B6D">
            <w:pPr>
              <w:pStyle w:val="TAL"/>
              <w:rPr>
                <w:ins w:id="591" w:author="Sunlin Zhu/朱荪菻" w:date="2025-11-06T10:57:00Z"/>
              </w:rPr>
            </w:pPr>
          </w:p>
        </w:tc>
      </w:tr>
      <w:tr w:rsidR="00207E83" w:rsidRPr="003D068F" w14:paraId="4F8C932E" w14:textId="77777777" w:rsidTr="00497B6D">
        <w:trPr>
          <w:ins w:id="59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55FA530" w14:textId="77777777" w:rsidR="00207E83" w:rsidRPr="003D068F" w:rsidRDefault="00207E83" w:rsidP="00497B6D">
            <w:pPr>
              <w:pStyle w:val="TAL"/>
              <w:rPr>
                <w:ins w:id="593" w:author="Sunlin Zhu/朱荪菻" w:date="2025-11-06T10:57:00Z"/>
              </w:rPr>
            </w:pPr>
            <w:ins w:id="594" w:author="Sunlin Zhu/朱荪菻" w:date="2025-11-06T10:57:00Z">
              <w:r w:rsidRPr="003D068F">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1150F144" w14:textId="77777777" w:rsidR="00207E83" w:rsidRPr="003D068F" w:rsidRDefault="00207E83" w:rsidP="00497B6D">
            <w:pPr>
              <w:pStyle w:val="TAL"/>
              <w:rPr>
                <w:ins w:id="595" w:author="Sunlin Zhu/朱荪菻" w:date="2025-11-06T10:57:00Z"/>
                <w:lang w:eastAsia="ja-JP"/>
              </w:rPr>
            </w:pPr>
            <w:ins w:id="596" w:author="Sunlin Zhu/朱荪菻" w:date="2025-11-06T10:57: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9447479" w14:textId="77777777" w:rsidR="00207E83" w:rsidRPr="003D068F" w:rsidRDefault="00207E83" w:rsidP="00497B6D">
            <w:pPr>
              <w:pStyle w:val="TAL"/>
              <w:rPr>
                <w:ins w:id="59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2353DB2" w14:textId="77777777" w:rsidR="00207E83" w:rsidRPr="003D068F" w:rsidRDefault="00207E83" w:rsidP="00497B6D">
            <w:pPr>
              <w:pStyle w:val="TAL"/>
              <w:rPr>
                <w:ins w:id="598" w:author="Sunlin Zhu/朱荪菻" w:date="2025-11-06T10:57:00Z"/>
              </w:rPr>
            </w:pPr>
          </w:p>
        </w:tc>
      </w:tr>
      <w:tr w:rsidR="00207E83" w:rsidRPr="003D068F" w14:paraId="6BB08F0B" w14:textId="77777777" w:rsidTr="00497B6D">
        <w:trPr>
          <w:ins w:id="599" w:author="Sunlin Zhu/朱荪菻" w:date="2025-11-06T10:57:00Z"/>
        </w:trPr>
        <w:tc>
          <w:tcPr>
            <w:tcW w:w="4535" w:type="dxa"/>
          </w:tcPr>
          <w:p w14:paraId="5EF72A6C" w14:textId="77777777" w:rsidR="00207E83" w:rsidRPr="003D068F" w:rsidRDefault="00207E83" w:rsidP="00497B6D">
            <w:pPr>
              <w:pStyle w:val="TAL"/>
              <w:rPr>
                <w:ins w:id="600" w:author="Sunlin Zhu/朱荪菻" w:date="2025-11-06T10:57:00Z"/>
              </w:rPr>
            </w:pPr>
            <w:ins w:id="601" w:author="Sunlin Zhu/朱荪菻" w:date="2025-11-06T10:57:00Z">
              <w:r w:rsidRPr="003D068F">
                <w:t>}</w:t>
              </w:r>
            </w:ins>
          </w:p>
        </w:tc>
        <w:tc>
          <w:tcPr>
            <w:tcW w:w="2267" w:type="dxa"/>
          </w:tcPr>
          <w:p w14:paraId="4B23527E" w14:textId="77777777" w:rsidR="00207E83" w:rsidRPr="003D068F" w:rsidRDefault="00207E83" w:rsidP="00497B6D">
            <w:pPr>
              <w:pStyle w:val="TAL"/>
              <w:rPr>
                <w:ins w:id="602" w:author="Sunlin Zhu/朱荪菻" w:date="2025-11-06T10:57:00Z"/>
              </w:rPr>
            </w:pPr>
          </w:p>
        </w:tc>
        <w:tc>
          <w:tcPr>
            <w:tcW w:w="1700" w:type="dxa"/>
          </w:tcPr>
          <w:p w14:paraId="25207CC6" w14:textId="77777777" w:rsidR="00207E83" w:rsidRPr="003D068F" w:rsidRDefault="00207E83" w:rsidP="00497B6D">
            <w:pPr>
              <w:pStyle w:val="TAL"/>
              <w:rPr>
                <w:ins w:id="603" w:author="Sunlin Zhu/朱荪菻" w:date="2025-11-06T10:57:00Z"/>
              </w:rPr>
            </w:pPr>
          </w:p>
        </w:tc>
        <w:tc>
          <w:tcPr>
            <w:tcW w:w="1245" w:type="dxa"/>
          </w:tcPr>
          <w:p w14:paraId="6A5F78F7" w14:textId="77777777" w:rsidR="00207E83" w:rsidRPr="003D068F" w:rsidRDefault="00207E83" w:rsidP="00497B6D">
            <w:pPr>
              <w:pStyle w:val="TAL"/>
              <w:rPr>
                <w:ins w:id="604" w:author="Sunlin Zhu/朱荪菻" w:date="2025-11-06T10:57:00Z"/>
              </w:rPr>
            </w:pPr>
          </w:p>
        </w:tc>
      </w:tr>
    </w:tbl>
    <w:p w14:paraId="6F6C87BD" w14:textId="77777777" w:rsidR="00207E83" w:rsidRPr="003D068F" w:rsidRDefault="00207E83" w:rsidP="00207E83">
      <w:pPr>
        <w:tabs>
          <w:tab w:val="left" w:pos="2090"/>
        </w:tabs>
        <w:rPr>
          <w:ins w:id="605" w:author="Sunlin Zhu/朱荪菻" w:date="2025-11-06T10:57:00Z"/>
        </w:rPr>
      </w:pPr>
    </w:p>
    <w:p w14:paraId="31A0497C" w14:textId="1CCED41E" w:rsidR="00207E83" w:rsidRPr="003D068F" w:rsidRDefault="00207E83" w:rsidP="00207E83">
      <w:pPr>
        <w:pStyle w:val="TH"/>
        <w:rPr>
          <w:ins w:id="606" w:author="Sunlin Zhu/朱荪菻" w:date="2025-11-06T10:57:00Z"/>
          <w:i/>
          <w:iCs/>
        </w:rPr>
      </w:pPr>
      <w:ins w:id="607" w:author="Sunlin Zhu/朱荪菻" w:date="2025-11-06T10:57:00Z">
        <w:r w:rsidRPr="003D068F">
          <w:t xml:space="preserve">Table </w:t>
        </w:r>
      </w:ins>
      <w:ins w:id="608" w:author="Sunlin Zhu/朱荪菻" w:date="2025-11-06T10:58:00Z">
        <w:r w:rsidRPr="00B42896">
          <w:t>6.5.12.1.4.3</w:t>
        </w:r>
      </w:ins>
      <w:ins w:id="609" w:author="Sunlin Zhu/朱荪菻" w:date="2025-11-06T10:57:00Z">
        <w:r w:rsidRPr="003D068F">
          <w:t xml:space="preserve">-5: </w:t>
        </w:r>
        <w:r w:rsidRPr="003D068F">
          <w:rPr>
            <w:iCs/>
          </w:rPr>
          <w:t xml:space="preserve">ReportConfigNR </w:t>
        </w:r>
        <w:r>
          <w:rPr>
            <w:iCs/>
          </w:rPr>
          <w:t>for PCell</w:t>
        </w:r>
        <w:r w:rsidRPr="003D068F">
          <w:rPr>
            <w:iCs/>
          </w:rPr>
          <w:t>(</w:t>
        </w:r>
        <w:r w:rsidRPr="003D068F">
          <w:t xml:space="preserve">Table </w:t>
        </w:r>
      </w:ins>
      <w:ins w:id="610" w:author="Sunlin Zhu/朱荪菻" w:date="2025-11-06T10:58:00Z">
        <w:r w:rsidRPr="00B42896">
          <w:t>6.5.12.1.4.3</w:t>
        </w:r>
      </w:ins>
      <w:ins w:id="611" w:author="Sunlin Zhu/朱荪菻" w:date="2025-11-06T10:57:00Z">
        <w:r w:rsidRPr="003D068F">
          <w:t>-2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601FC601" w14:textId="77777777" w:rsidTr="00497B6D">
        <w:trPr>
          <w:ins w:id="612" w:author="Sunlin Zhu/朱荪菻" w:date="2025-11-06T10:57:00Z"/>
        </w:trPr>
        <w:tc>
          <w:tcPr>
            <w:tcW w:w="9747" w:type="dxa"/>
            <w:gridSpan w:val="4"/>
          </w:tcPr>
          <w:p w14:paraId="6D2FDC35" w14:textId="77777777" w:rsidR="00207E83" w:rsidRPr="003D068F" w:rsidRDefault="00207E83" w:rsidP="00497B6D">
            <w:pPr>
              <w:pStyle w:val="TAH"/>
              <w:jc w:val="left"/>
              <w:rPr>
                <w:ins w:id="613" w:author="Sunlin Zhu/朱荪菻" w:date="2025-11-06T10:57:00Z"/>
                <w:b w:val="0"/>
                <w:lang w:eastAsia="zh-CN"/>
              </w:rPr>
            </w:pPr>
            <w:ins w:id="614" w:author="Sunlin Zhu/朱荪菻" w:date="2025-11-06T10:57:00Z">
              <w:r w:rsidRPr="003D068F">
                <w:rPr>
                  <w:b w:val="0"/>
                </w:rPr>
                <w:t>Derivation Path: TS 38.508-1</w:t>
              </w:r>
              <w:r w:rsidRPr="003D068F">
                <w:rPr>
                  <w:b w:val="0"/>
                  <w:lang w:eastAsia="zh-CN"/>
                </w:rPr>
                <w:t>[14], Table 4.6.3-142 with condition CHO</w:t>
              </w:r>
            </w:ins>
          </w:p>
        </w:tc>
      </w:tr>
      <w:tr w:rsidR="00207E83" w:rsidRPr="003D068F" w14:paraId="043DC759" w14:textId="77777777" w:rsidTr="00497B6D">
        <w:trPr>
          <w:ins w:id="615" w:author="Sunlin Zhu/朱荪菻" w:date="2025-11-06T10:57:00Z"/>
        </w:trPr>
        <w:tc>
          <w:tcPr>
            <w:tcW w:w="4535" w:type="dxa"/>
          </w:tcPr>
          <w:p w14:paraId="3DFBEBCE" w14:textId="77777777" w:rsidR="00207E83" w:rsidRPr="003D068F" w:rsidRDefault="00207E83" w:rsidP="00497B6D">
            <w:pPr>
              <w:pStyle w:val="TAH"/>
              <w:rPr>
                <w:ins w:id="616" w:author="Sunlin Zhu/朱荪菻" w:date="2025-11-06T10:57:00Z"/>
              </w:rPr>
            </w:pPr>
            <w:ins w:id="617" w:author="Sunlin Zhu/朱荪菻" w:date="2025-11-06T10:57:00Z">
              <w:r w:rsidRPr="003D068F">
                <w:t>Information Element</w:t>
              </w:r>
            </w:ins>
          </w:p>
        </w:tc>
        <w:tc>
          <w:tcPr>
            <w:tcW w:w="2267" w:type="dxa"/>
          </w:tcPr>
          <w:p w14:paraId="049216B4" w14:textId="77777777" w:rsidR="00207E83" w:rsidRPr="003D068F" w:rsidRDefault="00207E83" w:rsidP="00497B6D">
            <w:pPr>
              <w:pStyle w:val="TAH"/>
              <w:rPr>
                <w:ins w:id="618" w:author="Sunlin Zhu/朱荪菻" w:date="2025-11-06T10:57:00Z"/>
              </w:rPr>
            </w:pPr>
            <w:ins w:id="619" w:author="Sunlin Zhu/朱荪菻" w:date="2025-11-06T10:57:00Z">
              <w:r w:rsidRPr="003D068F">
                <w:t>Value/remark</w:t>
              </w:r>
            </w:ins>
          </w:p>
        </w:tc>
        <w:tc>
          <w:tcPr>
            <w:tcW w:w="1700" w:type="dxa"/>
          </w:tcPr>
          <w:p w14:paraId="737DBB33" w14:textId="77777777" w:rsidR="00207E83" w:rsidRPr="003D068F" w:rsidRDefault="00207E83" w:rsidP="00497B6D">
            <w:pPr>
              <w:pStyle w:val="TAH"/>
              <w:rPr>
                <w:ins w:id="620" w:author="Sunlin Zhu/朱荪菻" w:date="2025-11-06T10:57:00Z"/>
              </w:rPr>
            </w:pPr>
            <w:ins w:id="621" w:author="Sunlin Zhu/朱荪菻" w:date="2025-11-06T10:57:00Z">
              <w:r w:rsidRPr="003D068F">
                <w:t>Comment</w:t>
              </w:r>
            </w:ins>
          </w:p>
        </w:tc>
        <w:tc>
          <w:tcPr>
            <w:tcW w:w="1245" w:type="dxa"/>
          </w:tcPr>
          <w:p w14:paraId="39837C21" w14:textId="77777777" w:rsidR="00207E83" w:rsidRPr="003D068F" w:rsidRDefault="00207E83" w:rsidP="00497B6D">
            <w:pPr>
              <w:pStyle w:val="TAH"/>
              <w:rPr>
                <w:ins w:id="622" w:author="Sunlin Zhu/朱荪菻" w:date="2025-11-06T10:57:00Z"/>
              </w:rPr>
            </w:pPr>
            <w:ins w:id="623" w:author="Sunlin Zhu/朱荪菻" w:date="2025-11-06T10:57:00Z">
              <w:r w:rsidRPr="003D068F">
                <w:t>Condition</w:t>
              </w:r>
            </w:ins>
          </w:p>
        </w:tc>
      </w:tr>
      <w:tr w:rsidR="00207E83" w:rsidRPr="003D068F" w14:paraId="0352F4DB" w14:textId="77777777" w:rsidTr="00497B6D">
        <w:trPr>
          <w:ins w:id="624" w:author="Sunlin Zhu/朱荪菻" w:date="2025-11-06T10:57:00Z"/>
        </w:trPr>
        <w:tc>
          <w:tcPr>
            <w:tcW w:w="4535" w:type="dxa"/>
          </w:tcPr>
          <w:p w14:paraId="51154E23" w14:textId="77777777" w:rsidR="00207E83" w:rsidRPr="003D068F" w:rsidRDefault="00207E83" w:rsidP="00497B6D">
            <w:pPr>
              <w:pStyle w:val="TAL"/>
              <w:rPr>
                <w:ins w:id="625" w:author="Sunlin Zhu/朱荪菻" w:date="2025-11-06T10:57:00Z"/>
              </w:rPr>
            </w:pPr>
            <w:ins w:id="626" w:author="Sunlin Zhu/朱荪菻" w:date="2025-11-06T10:57:00Z">
              <w:r w:rsidRPr="003D068F">
                <w:t xml:space="preserve">ReportConfigNR ::= </w:t>
              </w:r>
              <w:r w:rsidRPr="003D068F">
                <w:rPr>
                  <w:snapToGrid w:val="0"/>
                </w:rPr>
                <w:t xml:space="preserve">SEQUENCE </w:t>
              </w:r>
              <w:r w:rsidRPr="003D068F">
                <w:t>{</w:t>
              </w:r>
            </w:ins>
          </w:p>
        </w:tc>
        <w:tc>
          <w:tcPr>
            <w:tcW w:w="2267" w:type="dxa"/>
          </w:tcPr>
          <w:p w14:paraId="39638662" w14:textId="77777777" w:rsidR="00207E83" w:rsidRPr="003D068F" w:rsidRDefault="00207E83" w:rsidP="00497B6D">
            <w:pPr>
              <w:pStyle w:val="TAL"/>
              <w:rPr>
                <w:ins w:id="627" w:author="Sunlin Zhu/朱荪菻" w:date="2025-11-06T10:57:00Z"/>
              </w:rPr>
            </w:pPr>
          </w:p>
        </w:tc>
        <w:tc>
          <w:tcPr>
            <w:tcW w:w="1700" w:type="dxa"/>
          </w:tcPr>
          <w:p w14:paraId="3A272622" w14:textId="77777777" w:rsidR="00207E83" w:rsidRPr="003D068F" w:rsidRDefault="00207E83" w:rsidP="00497B6D">
            <w:pPr>
              <w:pStyle w:val="TAL"/>
              <w:rPr>
                <w:ins w:id="628" w:author="Sunlin Zhu/朱荪菻" w:date="2025-11-06T10:57:00Z"/>
              </w:rPr>
            </w:pPr>
          </w:p>
        </w:tc>
        <w:tc>
          <w:tcPr>
            <w:tcW w:w="1245" w:type="dxa"/>
          </w:tcPr>
          <w:p w14:paraId="0AEEB99A" w14:textId="77777777" w:rsidR="00207E83" w:rsidRPr="003D068F" w:rsidRDefault="00207E83" w:rsidP="00497B6D">
            <w:pPr>
              <w:pStyle w:val="TAL"/>
              <w:rPr>
                <w:ins w:id="629" w:author="Sunlin Zhu/朱荪菻" w:date="2025-11-06T10:57:00Z"/>
              </w:rPr>
            </w:pPr>
          </w:p>
        </w:tc>
      </w:tr>
      <w:tr w:rsidR="00207E83" w:rsidRPr="003D068F" w14:paraId="0E0F8BE0" w14:textId="77777777" w:rsidTr="00497B6D">
        <w:trPr>
          <w:ins w:id="630" w:author="Sunlin Zhu/朱荪菻" w:date="2025-11-06T10:57:00Z"/>
        </w:trPr>
        <w:tc>
          <w:tcPr>
            <w:tcW w:w="4535" w:type="dxa"/>
          </w:tcPr>
          <w:p w14:paraId="208839F8" w14:textId="77777777" w:rsidR="00207E83" w:rsidRPr="003D068F" w:rsidRDefault="00207E83" w:rsidP="00497B6D">
            <w:pPr>
              <w:pStyle w:val="TAL"/>
              <w:rPr>
                <w:ins w:id="631" w:author="Sunlin Zhu/朱荪菻" w:date="2025-11-06T10:57:00Z"/>
              </w:rPr>
            </w:pPr>
            <w:ins w:id="632" w:author="Sunlin Zhu/朱荪菻" w:date="2025-11-06T10:57:00Z">
              <w:r w:rsidRPr="003D068F">
                <w:t xml:space="preserve">  reportType CHOICE {</w:t>
              </w:r>
            </w:ins>
          </w:p>
        </w:tc>
        <w:tc>
          <w:tcPr>
            <w:tcW w:w="2267" w:type="dxa"/>
          </w:tcPr>
          <w:p w14:paraId="2524B2B8" w14:textId="77777777" w:rsidR="00207E83" w:rsidRPr="003D068F" w:rsidRDefault="00207E83" w:rsidP="00497B6D">
            <w:pPr>
              <w:pStyle w:val="TAL"/>
              <w:rPr>
                <w:ins w:id="633" w:author="Sunlin Zhu/朱荪菻" w:date="2025-11-06T10:57:00Z"/>
              </w:rPr>
            </w:pPr>
          </w:p>
        </w:tc>
        <w:tc>
          <w:tcPr>
            <w:tcW w:w="1700" w:type="dxa"/>
          </w:tcPr>
          <w:p w14:paraId="0BE8FC3D" w14:textId="77777777" w:rsidR="00207E83" w:rsidRPr="003D068F" w:rsidRDefault="00207E83" w:rsidP="00497B6D">
            <w:pPr>
              <w:pStyle w:val="TAL"/>
              <w:rPr>
                <w:ins w:id="634" w:author="Sunlin Zhu/朱荪菻" w:date="2025-11-06T10:57:00Z"/>
              </w:rPr>
            </w:pPr>
          </w:p>
        </w:tc>
        <w:tc>
          <w:tcPr>
            <w:tcW w:w="1245" w:type="dxa"/>
          </w:tcPr>
          <w:p w14:paraId="042156E7" w14:textId="77777777" w:rsidR="00207E83" w:rsidRPr="003D068F" w:rsidRDefault="00207E83" w:rsidP="00497B6D">
            <w:pPr>
              <w:pStyle w:val="TAL"/>
              <w:rPr>
                <w:ins w:id="635" w:author="Sunlin Zhu/朱荪菻" w:date="2025-11-06T10:57:00Z"/>
              </w:rPr>
            </w:pPr>
          </w:p>
        </w:tc>
      </w:tr>
      <w:tr w:rsidR="00207E83" w:rsidRPr="003D068F" w14:paraId="1FF198E8" w14:textId="77777777" w:rsidTr="00497B6D">
        <w:trPr>
          <w:ins w:id="63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575CD72" w14:textId="77777777" w:rsidR="00207E83" w:rsidRPr="003D068F" w:rsidRDefault="00207E83" w:rsidP="00497B6D">
            <w:pPr>
              <w:pStyle w:val="TAL"/>
              <w:rPr>
                <w:ins w:id="637" w:author="Sunlin Zhu/朱荪菻" w:date="2025-11-06T10:57:00Z"/>
              </w:rPr>
            </w:pPr>
            <w:ins w:id="638" w:author="Sunlin Zhu/朱荪菻" w:date="2025-11-06T10:57:00Z">
              <w:r w:rsidRPr="003D068F">
                <w:t xml:space="preserve">    condTriggerConfig SEQUENCE {</w:t>
              </w:r>
            </w:ins>
          </w:p>
        </w:tc>
        <w:tc>
          <w:tcPr>
            <w:tcW w:w="2267" w:type="dxa"/>
            <w:tcBorders>
              <w:top w:val="single" w:sz="4" w:space="0" w:color="auto"/>
              <w:left w:val="single" w:sz="4" w:space="0" w:color="auto"/>
              <w:bottom w:val="single" w:sz="4" w:space="0" w:color="auto"/>
              <w:right w:val="single" w:sz="4" w:space="0" w:color="auto"/>
            </w:tcBorders>
          </w:tcPr>
          <w:p w14:paraId="13574351" w14:textId="77777777" w:rsidR="00207E83" w:rsidRPr="003D068F" w:rsidRDefault="00207E83" w:rsidP="00497B6D">
            <w:pPr>
              <w:pStyle w:val="TAL"/>
              <w:rPr>
                <w:ins w:id="63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5BE370C" w14:textId="77777777" w:rsidR="00207E83" w:rsidRPr="003D068F" w:rsidRDefault="00207E83" w:rsidP="00497B6D">
            <w:pPr>
              <w:pStyle w:val="TAL"/>
              <w:rPr>
                <w:ins w:id="64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D5278D0" w14:textId="1E40CB01" w:rsidR="00207E83" w:rsidRPr="003D068F" w:rsidRDefault="00F71619" w:rsidP="00497B6D">
            <w:pPr>
              <w:pStyle w:val="TAL"/>
              <w:rPr>
                <w:ins w:id="641" w:author="Sunlin Zhu/朱荪菻" w:date="2025-11-06T10:57:00Z"/>
                <w:lang w:eastAsia="zh-CN"/>
              </w:rPr>
            </w:pPr>
            <w:ins w:id="642" w:author="Sunlin Zhu/朱荪菻" w:date="2025-11-06T11:13:00Z">
              <w:r>
                <w:rPr>
                  <w:rFonts w:hint="eastAsia"/>
                  <w:lang w:eastAsia="zh-CN"/>
                </w:rPr>
                <w:t>C</w:t>
              </w:r>
              <w:r>
                <w:rPr>
                  <w:lang w:eastAsia="zh-CN"/>
                </w:rPr>
                <w:t>PC</w:t>
              </w:r>
            </w:ins>
          </w:p>
        </w:tc>
      </w:tr>
      <w:tr w:rsidR="00207E83" w:rsidRPr="003D068F" w14:paraId="0AACA2FB" w14:textId="77777777" w:rsidTr="00497B6D">
        <w:trPr>
          <w:ins w:id="64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283D1DA" w14:textId="77777777" w:rsidR="00207E83" w:rsidRPr="003D068F" w:rsidRDefault="00207E83" w:rsidP="00497B6D">
            <w:pPr>
              <w:pStyle w:val="TAL"/>
              <w:rPr>
                <w:ins w:id="644" w:author="Sunlin Zhu/朱荪菻" w:date="2025-11-06T10:57:00Z"/>
              </w:rPr>
            </w:pPr>
            <w:ins w:id="645" w:author="Sunlin Zhu/朱荪菻" w:date="2025-11-06T10:57:00Z">
              <w:r w:rsidRPr="003D068F">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66165C4E" w14:textId="77777777" w:rsidR="00207E83" w:rsidRPr="003D068F" w:rsidRDefault="00207E83" w:rsidP="00497B6D">
            <w:pPr>
              <w:pStyle w:val="TAL"/>
              <w:rPr>
                <w:ins w:id="64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2DFFA73" w14:textId="77777777" w:rsidR="00207E83" w:rsidRPr="003D068F" w:rsidRDefault="00207E83" w:rsidP="00497B6D">
            <w:pPr>
              <w:pStyle w:val="TAL"/>
              <w:rPr>
                <w:ins w:id="64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597C6A5" w14:textId="77777777" w:rsidR="00207E83" w:rsidRPr="003D068F" w:rsidRDefault="00207E83" w:rsidP="00497B6D">
            <w:pPr>
              <w:pStyle w:val="TAL"/>
              <w:rPr>
                <w:ins w:id="648" w:author="Sunlin Zhu/朱荪菻" w:date="2025-11-06T10:57:00Z"/>
              </w:rPr>
            </w:pPr>
          </w:p>
        </w:tc>
      </w:tr>
      <w:tr w:rsidR="00207E83" w:rsidRPr="003D068F" w14:paraId="282708FF" w14:textId="77777777" w:rsidTr="00497B6D">
        <w:trPr>
          <w:ins w:id="64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BF5250B" w14:textId="77777777" w:rsidR="00207E83" w:rsidRPr="003D068F" w:rsidRDefault="00207E83" w:rsidP="00497B6D">
            <w:pPr>
              <w:pStyle w:val="TAL"/>
              <w:rPr>
                <w:ins w:id="650" w:author="Sunlin Zhu/朱荪菻" w:date="2025-11-06T10:57:00Z"/>
              </w:rPr>
            </w:pPr>
            <w:ins w:id="651" w:author="Sunlin Zhu/朱荪菻" w:date="2025-11-06T10:57:00Z">
              <w:r w:rsidRPr="003D068F">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269AD0C5" w14:textId="77777777" w:rsidR="00207E83" w:rsidRPr="003D068F" w:rsidRDefault="00207E83" w:rsidP="00497B6D">
            <w:pPr>
              <w:pStyle w:val="TAL"/>
              <w:rPr>
                <w:ins w:id="652"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C47CAC5" w14:textId="77777777" w:rsidR="00207E83" w:rsidRPr="003D068F" w:rsidRDefault="00207E83" w:rsidP="00497B6D">
            <w:pPr>
              <w:pStyle w:val="TAL"/>
              <w:rPr>
                <w:ins w:id="65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93A99B2" w14:textId="77777777" w:rsidR="00207E83" w:rsidRPr="003D068F" w:rsidRDefault="00207E83" w:rsidP="00497B6D">
            <w:pPr>
              <w:pStyle w:val="TAL"/>
              <w:rPr>
                <w:ins w:id="654" w:author="Sunlin Zhu/朱荪菻" w:date="2025-11-06T10:57:00Z"/>
              </w:rPr>
            </w:pPr>
          </w:p>
        </w:tc>
      </w:tr>
      <w:tr w:rsidR="00207E83" w:rsidRPr="003D068F" w14:paraId="36536D52" w14:textId="77777777" w:rsidTr="00497B6D">
        <w:trPr>
          <w:ins w:id="65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C90F57A" w14:textId="77777777" w:rsidR="00207E83" w:rsidRPr="003D068F" w:rsidRDefault="00207E83" w:rsidP="00497B6D">
            <w:pPr>
              <w:pStyle w:val="TAL"/>
              <w:rPr>
                <w:ins w:id="656" w:author="Sunlin Zhu/朱荪菻" w:date="2025-11-06T10:57:00Z"/>
              </w:rPr>
            </w:pPr>
            <w:ins w:id="657" w:author="Sunlin Zhu/朱荪菻" w:date="2025-11-06T10:57:00Z">
              <w:r w:rsidRPr="003D068F">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6026372A" w14:textId="77777777" w:rsidR="00207E83" w:rsidRPr="003D068F" w:rsidRDefault="00207E83" w:rsidP="00497B6D">
            <w:pPr>
              <w:pStyle w:val="TAL"/>
              <w:rPr>
                <w:ins w:id="65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51F2B30" w14:textId="77777777" w:rsidR="00207E83" w:rsidRPr="003D068F" w:rsidRDefault="00207E83" w:rsidP="00497B6D">
            <w:pPr>
              <w:pStyle w:val="TAL"/>
              <w:rPr>
                <w:ins w:id="65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7C89D9E" w14:textId="77777777" w:rsidR="00207E83" w:rsidRPr="003D068F" w:rsidRDefault="00207E83" w:rsidP="00497B6D">
            <w:pPr>
              <w:pStyle w:val="TAL"/>
              <w:rPr>
                <w:ins w:id="660" w:author="Sunlin Zhu/朱荪菻" w:date="2025-11-06T10:57:00Z"/>
              </w:rPr>
            </w:pPr>
          </w:p>
        </w:tc>
      </w:tr>
      <w:tr w:rsidR="00207E83" w:rsidRPr="003D068F" w14:paraId="42F57F27" w14:textId="77777777" w:rsidTr="00497B6D">
        <w:trPr>
          <w:ins w:id="66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995C219" w14:textId="77777777" w:rsidR="00207E83" w:rsidRPr="003D068F" w:rsidRDefault="00207E83" w:rsidP="00497B6D">
            <w:pPr>
              <w:pStyle w:val="TAL"/>
              <w:rPr>
                <w:ins w:id="662" w:author="Sunlin Zhu/朱荪菻" w:date="2025-11-06T10:57:00Z"/>
              </w:rPr>
            </w:pPr>
            <w:ins w:id="663" w:author="Sunlin Zhu/朱荪菻" w:date="2025-11-06T10:57:00Z">
              <w:r w:rsidRPr="003D068F">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414414B8" w14:textId="533DCB44" w:rsidR="00207E83" w:rsidRPr="003D068F" w:rsidRDefault="00F71619" w:rsidP="00497B6D">
            <w:pPr>
              <w:pStyle w:val="TAL"/>
              <w:rPr>
                <w:ins w:id="664" w:author="Sunlin Zhu/朱荪菻" w:date="2025-11-06T10:57:00Z"/>
              </w:rPr>
            </w:pPr>
            <w:ins w:id="665" w:author="Sunlin Zhu/朱荪菻" w:date="2025-11-06T11:15:00Z">
              <w:r>
                <w:t>0</w:t>
              </w:r>
            </w:ins>
          </w:p>
        </w:tc>
        <w:tc>
          <w:tcPr>
            <w:tcW w:w="1700" w:type="dxa"/>
            <w:tcBorders>
              <w:top w:val="single" w:sz="4" w:space="0" w:color="auto"/>
              <w:left w:val="single" w:sz="4" w:space="0" w:color="auto"/>
              <w:bottom w:val="single" w:sz="4" w:space="0" w:color="auto"/>
              <w:right w:val="single" w:sz="4" w:space="0" w:color="auto"/>
            </w:tcBorders>
          </w:tcPr>
          <w:p w14:paraId="6BDBB64D" w14:textId="6F2CCD73" w:rsidR="00207E83" w:rsidRPr="003D068F" w:rsidRDefault="00207E83" w:rsidP="00497B6D">
            <w:pPr>
              <w:pStyle w:val="TAL"/>
              <w:rPr>
                <w:ins w:id="666" w:author="Sunlin Zhu/朱荪菻" w:date="2025-11-06T10:57:00Z"/>
              </w:rPr>
            </w:pPr>
            <w:ins w:id="667" w:author="Sunlin Zhu/朱荪菻" w:date="2025-11-06T10:57:00Z">
              <w:r w:rsidRPr="003D068F">
                <w:t xml:space="preserve">actual value = </w:t>
              </w:r>
            </w:ins>
            <w:ins w:id="668" w:author="Sunlin Zhu/朱荪菻" w:date="2025-11-06T11:15:00Z">
              <w:r w:rsidR="00F71619">
                <w:t>0</w:t>
              </w:r>
            </w:ins>
            <w:ins w:id="669" w:author="Sunlin Zhu/朱荪菻" w:date="2025-11-06T10:57:00Z">
              <w:r w:rsidRPr="003D068F">
                <w:t>*0.5 = -</w:t>
              </w:r>
              <w:r>
                <w:t>2</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66ED918B" w14:textId="77777777" w:rsidR="00207E83" w:rsidRPr="003D068F" w:rsidRDefault="00207E83" w:rsidP="00497B6D">
            <w:pPr>
              <w:pStyle w:val="TAL"/>
              <w:rPr>
                <w:ins w:id="670" w:author="Sunlin Zhu/朱荪菻" w:date="2025-11-06T10:57:00Z"/>
              </w:rPr>
            </w:pPr>
          </w:p>
        </w:tc>
      </w:tr>
      <w:tr w:rsidR="00207E83" w:rsidRPr="003D068F" w14:paraId="22F998E7" w14:textId="77777777" w:rsidTr="00497B6D">
        <w:trPr>
          <w:ins w:id="67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F1BC618" w14:textId="77777777" w:rsidR="00207E83" w:rsidRPr="003D068F" w:rsidRDefault="00207E83" w:rsidP="00497B6D">
            <w:pPr>
              <w:pStyle w:val="TAL"/>
              <w:rPr>
                <w:ins w:id="672" w:author="Sunlin Zhu/朱荪菻" w:date="2025-11-06T10:57:00Z"/>
              </w:rPr>
            </w:pPr>
            <w:ins w:id="673"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78B7922" w14:textId="77777777" w:rsidR="00207E83" w:rsidRPr="003D068F" w:rsidRDefault="00207E83" w:rsidP="00497B6D">
            <w:pPr>
              <w:pStyle w:val="TAL"/>
              <w:rPr>
                <w:ins w:id="67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CB2F534" w14:textId="77777777" w:rsidR="00207E83" w:rsidRPr="003D068F" w:rsidRDefault="00207E83" w:rsidP="00497B6D">
            <w:pPr>
              <w:pStyle w:val="TAL"/>
              <w:rPr>
                <w:ins w:id="67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8759C4B" w14:textId="77777777" w:rsidR="00207E83" w:rsidRPr="003D068F" w:rsidRDefault="00207E83" w:rsidP="00497B6D">
            <w:pPr>
              <w:pStyle w:val="TAL"/>
              <w:rPr>
                <w:ins w:id="676" w:author="Sunlin Zhu/朱荪菻" w:date="2025-11-06T10:57:00Z"/>
              </w:rPr>
            </w:pPr>
          </w:p>
        </w:tc>
      </w:tr>
      <w:tr w:rsidR="00207E83" w:rsidRPr="003D068F" w14:paraId="22657268" w14:textId="77777777" w:rsidTr="00497B6D">
        <w:trPr>
          <w:ins w:id="67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8845E6F" w14:textId="77777777" w:rsidR="00207E83" w:rsidRPr="003D068F" w:rsidRDefault="00207E83" w:rsidP="00497B6D">
            <w:pPr>
              <w:pStyle w:val="TAL"/>
              <w:rPr>
                <w:ins w:id="678" w:author="Sunlin Zhu/朱荪菻" w:date="2025-11-06T10:57:00Z"/>
              </w:rPr>
            </w:pPr>
            <w:ins w:id="679" w:author="Sunlin Zhu/朱荪菻" w:date="2025-11-06T10:57:00Z">
              <w:r w:rsidRPr="003D068F">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14:paraId="4927AC81" w14:textId="77777777" w:rsidR="00207E83" w:rsidRPr="003D068F" w:rsidRDefault="00207E83" w:rsidP="00497B6D">
            <w:pPr>
              <w:pStyle w:val="TAL"/>
              <w:rPr>
                <w:ins w:id="680" w:author="Sunlin Zhu/朱荪菻" w:date="2025-11-06T10:57:00Z"/>
              </w:rPr>
            </w:pPr>
            <w:ins w:id="681" w:author="Sunlin Zhu/朱荪菻" w:date="2025-11-06T10:57: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1211A516" w14:textId="77777777" w:rsidR="00207E83" w:rsidRPr="003D068F" w:rsidRDefault="00207E83" w:rsidP="00497B6D">
            <w:pPr>
              <w:pStyle w:val="TAL"/>
              <w:rPr>
                <w:ins w:id="682"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9F6F6C3" w14:textId="77777777" w:rsidR="00207E83" w:rsidRPr="003D068F" w:rsidRDefault="00207E83" w:rsidP="00497B6D">
            <w:pPr>
              <w:pStyle w:val="TAL"/>
              <w:rPr>
                <w:ins w:id="683" w:author="Sunlin Zhu/朱荪菻" w:date="2025-11-06T10:57:00Z"/>
              </w:rPr>
            </w:pPr>
          </w:p>
        </w:tc>
      </w:tr>
      <w:tr w:rsidR="00207E83" w:rsidRPr="003D068F" w14:paraId="797910EF" w14:textId="77777777" w:rsidTr="00497B6D">
        <w:trPr>
          <w:ins w:id="68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E2B1E9" w14:textId="77777777" w:rsidR="00207E83" w:rsidRPr="003D068F" w:rsidRDefault="00207E83" w:rsidP="00497B6D">
            <w:pPr>
              <w:pStyle w:val="TAL"/>
              <w:rPr>
                <w:ins w:id="685" w:author="Sunlin Zhu/朱荪菻" w:date="2025-11-06T10:57:00Z"/>
              </w:rPr>
            </w:pPr>
            <w:ins w:id="686"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BCFFEFB" w14:textId="77777777" w:rsidR="00207E83" w:rsidRPr="003D068F" w:rsidRDefault="00207E83" w:rsidP="00497B6D">
            <w:pPr>
              <w:pStyle w:val="TAL"/>
              <w:rPr>
                <w:ins w:id="687"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57593AA" w14:textId="77777777" w:rsidR="00207E83" w:rsidRPr="003D068F" w:rsidRDefault="00207E83" w:rsidP="00497B6D">
            <w:pPr>
              <w:pStyle w:val="TAL"/>
              <w:rPr>
                <w:ins w:id="68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AAEA83D" w14:textId="77777777" w:rsidR="00207E83" w:rsidRPr="003D068F" w:rsidRDefault="00207E83" w:rsidP="00497B6D">
            <w:pPr>
              <w:pStyle w:val="TAL"/>
              <w:rPr>
                <w:ins w:id="689" w:author="Sunlin Zhu/朱荪菻" w:date="2025-11-06T10:57:00Z"/>
              </w:rPr>
            </w:pPr>
          </w:p>
        </w:tc>
      </w:tr>
      <w:tr w:rsidR="00207E83" w:rsidRPr="003D068F" w14:paraId="11266B17" w14:textId="77777777" w:rsidTr="00497B6D">
        <w:trPr>
          <w:ins w:id="69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48BACCB" w14:textId="77777777" w:rsidR="00207E83" w:rsidRPr="003D068F" w:rsidRDefault="00207E83" w:rsidP="00497B6D">
            <w:pPr>
              <w:pStyle w:val="TAL"/>
              <w:rPr>
                <w:ins w:id="691" w:author="Sunlin Zhu/朱荪菻" w:date="2025-11-06T10:57:00Z"/>
              </w:rPr>
            </w:pPr>
            <w:ins w:id="692"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D70A6E8" w14:textId="77777777" w:rsidR="00207E83" w:rsidRPr="003D068F" w:rsidRDefault="00207E83" w:rsidP="00497B6D">
            <w:pPr>
              <w:pStyle w:val="TAL"/>
              <w:rPr>
                <w:ins w:id="69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5C01735" w14:textId="77777777" w:rsidR="00207E83" w:rsidRPr="003D068F" w:rsidRDefault="00207E83" w:rsidP="00497B6D">
            <w:pPr>
              <w:pStyle w:val="TAL"/>
              <w:rPr>
                <w:ins w:id="69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54708BA" w14:textId="77777777" w:rsidR="00207E83" w:rsidRPr="003D068F" w:rsidRDefault="00207E83" w:rsidP="00497B6D">
            <w:pPr>
              <w:pStyle w:val="TAL"/>
              <w:rPr>
                <w:ins w:id="695" w:author="Sunlin Zhu/朱荪菻" w:date="2025-11-06T10:57:00Z"/>
              </w:rPr>
            </w:pPr>
          </w:p>
        </w:tc>
      </w:tr>
      <w:tr w:rsidR="00207E83" w:rsidRPr="003D068F" w14:paraId="716DE3FC" w14:textId="77777777" w:rsidTr="00497B6D">
        <w:trPr>
          <w:ins w:id="69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9E70895" w14:textId="77777777" w:rsidR="00207E83" w:rsidRPr="003D068F" w:rsidRDefault="00207E83" w:rsidP="00497B6D">
            <w:pPr>
              <w:pStyle w:val="TAL"/>
              <w:rPr>
                <w:ins w:id="697" w:author="Sunlin Zhu/朱荪菻" w:date="2025-11-06T10:57:00Z"/>
              </w:rPr>
            </w:pPr>
            <w:ins w:id="698"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F40EA95" w14:textId="77777777" w:rsidR="00207E83" w:rsidRPr="003D068F" w:rsidRDefault="00207E83" w:rsidP="00497B6D">
            <w:pPr>
              <w:pStyle w:val="TAL"/>
              <w:rPr>
                <w:ins w:id="69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87447A4" w14:textId="77777777" w:rsidR="00207E83" w:rsidRPr="003D068F" w:rsidRDefault="00207E83" w:rsidP="00497B6D">
            <w:pPr>
              <w:pStyle w:val="TAL"/>
              <w:rPr>
                <w:ins w:id="70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FED65FA" w14:textId="77777777" w:rsidR="00207E83" w:rsidRPr="003D068F" w:rsidRDefault="00207E83" w:rsidP="00497B6D">
            <w:pPr>
              <w:pStyle w:val="TAL"/>
              <w:rPr>
                <w:ins w:id="701" w:author="Sunlin Zhu/朱荪菻" w:date="2025-11-06T10:57:00Z"/>
              </w:rPr>
            </w:pPr>
          </w:p>
        </w:tc>
      </w:tr>
      <w:tr w:rsidR="00207E83" w:rsidRPr="003D068F" w14:paraId="3BB2BBEB" w14:textId="77777777" w:rsidTr="00497B6D">
        <w:trPr>
          <w:ins w:id="70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FD03548" w14:textId="77777777" w:rsidR="00207E83" w:rsidRPr="003D068F" w:rsidRDefault="00207E83" w:rsidP="00497B6D">
            <w:pPr>
              <w:pStyle w:val="TAL"/>
              <w:rPr>
                <w:ins w:id="703" w:author="Sunlin Zhu/朱荪菻" w:date="2025-11-06T10:57:00Z"/>
              </w:rPr>
            </w:pPr>
            <w:ins w:id="704"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198D304" w14:textId="77777777" w:rsidR="00207E83" w:rsidRPr="003D068F" w:rsidRDefault="00207E83" w:rsidP="00497B6D">
            <w:pPr>
              <w:pStyle w:val="TAL"/>
              <w:rPr>
                <w:ins w:id="705"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2EE3FB59" w14:textId="77777777" w:rsidR="00207E83" w:rsidRPr="003D068F" w:rsidRDefault="00207E83" w:rsidP="00497B6D">
            <w:pPr>
              <w:pStyle w:val="TAL"/>
              <w:rPr>
                <w:ins w:id="706"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B2E5654" w14:textId="77777777" w:rsidR="00207E83" w:rsidRPr="003D068F" w:rsidRDefault="00207E83" w:rsidP="00497B6D">
            <w:pPr>
              <w:pStyle w:val="TAL"/>
              <w:rPr>
                <w:ins w:id="707" w:author="Sunlin Zhu/朱荪菻" w:date="2025-11-06T10:57:00Z"/>
              </w:rPr>
            </w:pPr>
          </w:p>
        </w:tc>
      </w:tr>
      <w:tr w:rsidR="00207E83" w:rsidRPr="003D068F" w14:paraId="26FC6130" w14:textId="77777777" w:rsidTr="00497B6D">
        <w:trPr>
          <w:ins w:id="708" w:author="Sunlin Zhu/朱荪菻" w:date="2025-11-06T10:57:00Z"/>
        </w:trPr>
        <w:tc>
          <w:tcPr>
            <w:tcW w:w="4535" w:type="dxa"/>
          </w:tcPr>
          <w:p w14:paraId="52DFF352" w14:textId="77777777" w:rsidR="00207E83" w:rsidRPr="003D068F" w:rsidRDefault="00207E83" w:rsidP="00497B6D">
            <w:pPr>
              <w:pStyle w:val="TAL"/>
              <w:rPr>
                <w:ins w:id="709" w:author="Sunlin Zhu/朱荪菻" w:date="2025-11-06T10:57:00Z"/>
              </w:rPr>
            </w:pPr>
            <w:ins w:id="710" w:author="Sunlin Zhu/朱荪菻" w:date="2025-11-06T10:57:00Z">
              <w:r w:rsidRPr="003D068F">
                <w:t>}</w:t>
              </w:r>
            </w:ins>
          </w:p>
        </w:tc>
        <w:tc>
          <w:tcPr>
            <w:tcW w:w="2267" w:type="dxa"/>
          </w:tcPr>
          <w:p w14:paraId="74867F88" w14:textId="77777777" w:rsidR="00207E83" w:rsidRPr="003D068F" w:rsidRDefault="00207E83" w:rsidP="00497B6D">
            <w:pPr>
              <w:pStyle w:val="TAL"/>
              <w:rPr>
                <w:ins w:id="711" w:author="Sunlin Zhu/朱荪菻" w:date="2025-11-06T10:57:00Z"/>
              </w:rPr>
            </w:pPr>
          </w:p>
        </w:tc>
        <w:tc>
          <w:tcPr>
            <w:tcW w:w="1700" w:type="dxa"/>
          </w:tcPr>
          <w:p w14:paraId="66D77013" w14:textId="77777777" w:rsidR="00207E83" w:rsidRPr="003D068F" w:rsidRDefault="00207E83" w:rsidP="00497B6D">
            <w:pPr>
              <w:pStyle w:val="TAL"/>
              <w:rPr>
                <w:ins w:id="712" w:author="Sunlin Zhu/朱荪菻" w:date="2025-11-06T10:57:00Z"/>
              </w:rPr>
            </w:pPr>
          </w:p>
        </w:tc>
        <w:tc>
          <w:tcPr>
            <w:tcW w:w="1245" w:type="dxa"/>
          </w:tcPr>
          <w:p w14:paraId="71F389DA" w14:textId="77777777" w:rsidR="00207E83" w:rsidRPr="003D068F" w:rsidRDefault="00207E83" w:rsidP="00497B6D">
            <w:pPr>
              <w:pStyle w:val="TAL"/>
              <w:rPr>
                <w:ins w:id="713" w:author="Sunlin Zhu/朱荪菻" w:date="2025-11-06T10:57:00Z"/>
              </w:rPr>
            </w:pPr>
          </w:p>
        </w:tc>
      </w:tr>
    </w:tbl>
    <w:p w14:paraId="3B2944FB" w14:textId="77777777" w:rsidR="00207E83" w:rsidRDefault="00207E83" w:rsidP="00207E83">
      <w:pPr>
        <w:rPr>
          <w:ins w:id="714" w:author="Sunlin Zhu/朱荪菻" w:date="2025-11-06T10:57:00Z"/>
          <w:lang w:eastAsia="sv-SE"/>
        </w:rPr>
      </w:pPr>
    </w:p>
    <w:p w14:paraId="39482328" w14:textId="65AE7141" w:rsidR="00207E83" w:rsidRPr="003D068F" w:rsidRDefault="00207E83" w:rsidP="00207E83">
      <w:pPr>
        <w:pStyle w:val="TH"/>
        <w:rPr>
          <w:ins w:id="715" w:author="Sunlin Zhu/朱荪菻" w:date="2025-11-06T10:57:00Z"/>
          <w:i/>
          <w:iCs/>
        </w:rPr>
      </w:pPr>
      <w:ins w:id="716" w:author="Sunlin Zhu/朱荪菻" w:date="2025-11-06T10:57:00Z">
        <w:r w:rsidRPr="003D068F">
          <w:lastRenderedPageBreak/>
          <w:t xml:space="preserve">Table </w:t>
        </w:r>
      </w:ins>
      <w:ins w:id="717" w:author="Sunlin Zhu/朱荪菻" w:date="2025-11-06T10:58:00Z">
        <w:r w:rsidRPr="00B42896">
          <w:t>6.5.12.1.4.3</w:t>
        </w:r>
      </w:ins>
      <w:ins w:id="718" w:author="Sunlin Zhu/朱荪菻" w:date="2025-11-06T10:57:00Z">
        <w:r w:rsidRPr="003D068F">
          <w:t>-</w:t>
        </w:r>
        <w:r>
          <w:t>6</w:t>
        </w:r>
        <w:r w:rsidRPr="003D068F">
          <w:t xml:space="preserve">: </w:t>
        </w:r>
        <w:r w:rsidRPr="003D068F">
          <w:rPr>
            <w:iCs/>
          </w:rPr>
          <w:t>ReportConfigNR</w:t>
        </w:r>
        <w:r>
          <w:rPr>
            <w:iCs/>
          </w:rPr>
          <w:t xml:space="preserve"> for PSCell</w:t>
        </w:r>
        <w:r w:rsidRPr="003D068F">
          <w:rPr>
            <w:iCs/>
          </w:rPr>
          <w:t xml:space="preserve"> (</w:t>
        </w:r>
        <w:r w:rsidRPr="003D068F">
          <w:t xml:space="preserve">Table </w:t>
        </w:r>
      </w:ins>
      <w:ins w:id="719" w:author="Sunlin Zhu/朱荪菻" w:date="2025-11-06T10:58:00Z">
        <w:r w:rsidRPr="00B42896">
          <w:t>6.5.12.1.4.3</w:t>
        </w:r>
      </w:ins>
      <w:ins w:id="720" w:author="Sunlin Zhu/朱荪菻" w:date="2025-11-06T10:57:00Z">
        <w:r w:rsidRPr="003D068F">
          <w:t>-2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13DA5411" w14:textId="77777777" w:rsidTr="00497B6D">
        <w:trPr>
          <w:ins w:id="721" w:author="Sunlin Zhu/朱荪菻" w:date="2025-11-06T10:57:00Z"/>
        </w:trPr>
        <w:tc>
          <w:tcPr>
            <w:tcW w:w="9747" w:type="dxa"/>
            <w:gridSpan w:val="4"/>
          </w:tcPr>
          <w:p w14:paraId="1F79846F" w14:textId="77777777" w:rsidR="00207E83" w:rsidRPr="003D068F" w:rsidRDefault="00207E83" w:rsidP="00497B6D">
            <w:pPr>
              <w:pStyle w:val="TAH"/>
              <w:jc w:val="left"/>
              <w:rPr>
                <w:ins w:id="722" w:author="Sunlin Zhu/朱荪菻" w:date="2025-11-06T10:57:00Z"/>
                <w:b w:val="0"/>
                <w:lang w:eastAsia="zh-CN"/>
              </w:rPr>
            </w:pPr>
            <w:ins w:id="723" w:author="Sunlin Zhu/朱荪菻" w:date="2025-11-06T10:57:00Z">
              <w:r w:rsidRPr="003D068F">
                <w:rPr>
                  <w:b w:val="0"/>
                </w:rPr>
                <w:t>Derivation Path: TS 38.508-1</w:t>
              </w:r>
              <w:r w:rsidRPr="003D068F">
                <w:rPr>
                  <w:b w:val="0"/>
                  <w:lang w:eastAsia="zh-CN"/>
                </w:rPr>
                <w:t>[14], Table 4.6.3-142 with condition CHO</w:t>
              </w:r>
            </w:ins>
          </w:p>
        </w:tc>
      </w:tr>
      <w:tr w:rsidR="00207E83" w:rsidRPr="003D068F" w14:paraId="01B4A1FA" w14:textId="77777777" w:rsidTr="00497B6D">
        <w:trPr>
          <w:ins w:id="724" w:author="Sunlin Zhu/朱荪菻" w:date="2025-11-06T10:57:00Z"/>
        </w:trPr>
        <w:tc>
          <w:tcPr>
            <w:tcW w:w="4535" w:type="dxa"/>
          </w:tcPr>
          <w:p w14:paraId="39D7DD6D" w14:textId="77777777" w:rsidR="00207E83" w:rsidRPr="003D068F" w:rsidRDefault="00207E83" w:rsidP="00497B6D">
            <w:pPr>
              <w:pStyle w:val="TAH"/>
              <w:rPr>
                <w:ins w:id="725" w:author="Sunlin Zhu/朱荪菻" w:date="2025-11-06T10:57:00Z"/>
              </w:rPr>
            </w:pPr>
            <w:ins w:id="726" w:author="Sunlin Zhu/朱荪菻" w:date="2025-11-06T10:57:00Z">
              <w:r w:rsidRPr="003D068F">
                <w:t>Information Element</w:t>
              </w:r>
            </w:ins>
          </w:p>
        </w:tc>
        <w:tc>
          <w:tcPr>
            <w:tcW w:w="2267" w:type="dxa"/>
          </w:tcPr>
          <w:p w14:paraId="295682DA" w14:textId="77777777" w:rsidR="00207E83" w:rsidRPr="003D068F" w:rsidRDefault="00207E83" w:rsidP="00497B6D">
            <w:pPr>
              <w:pStyle w:val="TAH"/>
              <w:rPr>
                <w:ins w:id="727" w:author="Sunlin Zhu/朱荪菻" w:date="2025-11-06T10:57:00Z"/>
              </w:rPr>
            </w:pPr>
            <w:ins w:id="728" w:author="Sunlin Zhu/朱荪菻" w:date="2025-11-06T10:57:00Z">
              <w:r w:rsidRPr="003D068F">
                <w:t>Value/remark</w:t>
              </w:r>
            </w:ins>
          </w:p>
        </w:tc>
        <w:tc>
          <w:tcPr>
            <w:tcW w:w="1700" w:type="dxa"/>
          </w:tcPr>
          <w:p w14:paraId="76E6C061" w14:textId="77777777" w:rsidR="00207E83" w:rsidRPr="003D068F" w:rsidRDefault="00207E83" w:rsidP="00497B6D">
            <w:pPr>
              <w:pStyle w:val="TAH"/>
              <w:rPr>
                <w:ins w:id="729" w:author="Sunlin Zhu/朱荪菻" w:date="2025-11-06T10:57:00Z"/>
              </w:rPr>
            </w:pPr>
            <w:ins w:id="730" w:author="Sunlin Zhu/朱荪菻" w:date="2025-11-06T10:57:00Z">
              <w:r w:rsidRPr="003D068F">
                <w:t>Comment</w:t>
              </w:r>
            </w:ins>
          </w:p>
        </w:tc>
        <w:tc>
          <w:tcPr>
            <w:tcW w:w="1245" w:type="dxa"/>
          </w:tcPr>
          <w:p w14:paraId="0D6F4B9E" w14:textId="77777777" w:rsidR="00207E83" w:rsidRPr="003D068F" w:rsidRDefault="00207E83" w:rsidP="00497B6D">
            <w:pPr>
              <w:pStyle w:val="TAH"/>
              <w:rPr>
                <w:ins w:id="731" w:author="Sunlin Zhu/朱荪菻" w:date="2025-11-06T10:57:00Z"/>
              </w:rPr>
            </w:pPr>
            <w:ins w:id="732" w:author="Sunlin Zhu/朱荪菻" w:date="2025-11-06T10:57:00Z">
              <w:r w:rsidRPr="003D068F">
                <w:t>Condition</w:t>
              </w:r>
            </w:ins>
          </w:p>
        </w:tc>
      </w:tr>
      <w:tr w:rsidR="00207E83" w:rsidRPr="003D068F" w14:paraId="3D12E402" w14:textId="77777777" w:rsidTr="00497B6D">
        <w:trPr>
          <w:ins w:id="733" w:author="Sunlin Zhu/朱荪菻" w:date="2025-11-06T10:57:00Z"/>
        </w:trPr>
        <w:tc>
          <w:tcPr>
            <w:tcW w:w="4535" w:type="dxa"/>
          </w:tcPr>
          <w:p w14:paraId="09B6A26E" w14:textId="77777777" w:rsidR="00207E83" w:rsidRPr="003D068F" w:rsidRDefault="00207E83" w:rsidP="00497B6D">
            <w:pPr>
              <w:pStyle w:val="TAL"/>
              <w:rPr>
                <w:ins w:id="734" w:author="Sunlin Zhu/朱荪菻" w:date="2025-11-06T10:57:00Z"/>
              </w:rPr>
            </w:pPr>
            <w:ins w:id="735" w:author="Sunlin Zhu/朱荪菻" w:date="2025-11-06T10:57:00Z">
              <w:r w:rsidRPr="003D068F">
                <w:t xml:space="preserve">ReportConfigNR ::= </w:t>
              </w:r>
              <w:r w:rsidRPr="003D068F">
                <w:rPr>
                  <w:snapToGrid w:val="0"/>
                </w:rPr>
                <w:t xml:space="preserve">SEQUENCE </w:t>
              </w:r>
              <w:r w:rsidRPr="003D068F">
                <w:t>{</w:t>
              </w:r>
            </w:ins>
          </w:p>
        </w:tc>
        <w:tc>
          <w:tcPr>
            <w:tcW w:w="2267" w:type="dxa"/>
          </w:tcPr>
          <w:p w14:paraId="3E8208B1" w14:textId="77777777" w:rsidR="00207E83" w:rsidRPr="003D068F" w:rsidRDefault="00207E83" w:rsidP="00497B6D">
            <w:pPr>
              <w:pStyle w:val="TAL"/>
              <w:rPr>
                <w:ins w:id="736" w:author="Sunlin Zhu/朱荪菻" w:date="2025-11-06T10:57:00Z"/>
              </w:rPr>
            </w:pPr>
          </w:p>
        </w:tc>
        <w:tc>
          <w:tcPr>
            <w:tcW w:w="1700" w:type="dxa"/>
          </w:tcPr>
          <w:p w14:paraId="1D9437A6" w14:textId="77777777" w:rsidR="00207E83" w:rsidRPr="003D068F" w:rsidRDefault="00207E83" w:rsidP="00497B6D">
            <w:pPr>
              <w:pStyle w:val="TAL"/>
              <w:rPr>
                <w:ins w:id="737" w:author="Sunlin Zhu/朱荪菻" w:date="2025-11-06T10:57:00Z"/>
              </w:rPr>
            </w:pPr>
          </w:p>
        </w:tc>
        <w:tc>
          <w:tcPr>
            <w:tcW w:w="1245" w:type="dxa"/>
          </w:tcPr>
          <w:p w14:paraId="5A279F30" w14:textId="77777777" w:rsidR="00207E83" w:rsidRPr="003D068F" w:rsidRDefault="00207E83" w:rsidP="00497B6D">
            <w:pPr>
              <w:pStyle w:val="TAL"/>
              <w:rPr>
                <w:ins w:id="738" w:author="Sunlin Zhu/朱荪菻" w:date="2025-11-06T10:57:00Z"/>
              </w:rPr>
            </w:pPr>
          </w:p>
        </w:tc>
      </w:tr>
      <w:tr w:rsidR="00207E83" w:rsidRPr="003D068F" w14:paraId="765ADB9A" w14:textId="77777777" w:rsidTr="00497B6D">
        <w:trPr>
          <w:ins w:id="739" w:author="Sunlin Zhu/朱荪菻" w:date="2025-11-06T10:57:00Z"/>
        </w:trPr>
        <w:tc>
          <w:tcPr>
            <w:tcW w:w="4535" w:type="dxa"/>
          </w:tcPr>
          <w:p w14:paraId="18C1E5F7" w14:textId="77777777" w:rsidR="00207E83" w:rsidRPr="003D068F" w:rsidRDefault="00207E83" w:rsidP="00497B6D">
            <w:pPr>
              <w:pStyle w:val="TAL"/>
              <w:rPr>
                <w:ins w:id="740" w:author="Sunlin Zhu/朱荪菻" w:date="2025-11-06T10:57:00Z"/>
              </w:rPr>
            </w:pPr>
            <w:ins w:id="741" w:author="Sunlin Zhu/朱荪菻" w:date="2025-11-06T10:57:00Z">
              <w:r w:rsidRPr="003D068F">
                <w:t xml:space="preserve">  reportType CHOICE {</w:t>
              </w:r>
            </w:ins>
          </w:p>
        </w:tc>
        <w:tc>
          <w:tcPr>
            <w:tcW w:w="2267" w:type="dxa"/>
          </w:tcPr>
          <w:p w14:paraId="619FE1E9" w14:textId="77777777" w:rsidR="00207E83" w:rsidRPr="003D068F" w:rsidRDefault="00207E83" w:rsidP="00497B6D">
            <w:pPr>
              <w:pStyle w:val="TAL"/>
              <w:rPr>
                <w:ins w:id="742" w:author="Sunlin Zhu/朱荪菻" w:date="2025-11-06T10:57:00Z"/>
              </w:rPr>
            </w:pPr>
          </w:p>
        </w:tc>
        <w:tc>
          <w:tcPr>
            <w:tcW w:w="1700" w:type="dxa"/>
          </w:tcPr>
          <w:p w14:paraId="4DAA95CA" w14:textId="77777777" w:rsidR="00207E83" w:rsidRPr="003D068F" w:rsidRDefault="00207E83" w:rsidP="00497B6D">
            <w:pPr>
              <w:pStyle w:val="TAL"/>
              <w:rPr>
                <w:ins w:id="743" w:author="Sunlin Zhu/朱荪菻" w:date="2025-11-06T10:57:00Z"/>
              </w:rPr>
            </w:pPr>
          </w:p>
        </w:tc>
        <w:tc>
          <w:tcPr>
            <w:tcW w:w="1245" w:type="dxa"/>
          </w:tcPr>
          <w:p w14:paraId="244140AC" w14:textId="77777777" w:rsidR="00207E83" w:rsidRPr="003D068F" w:rsidRDefault="00207E83" w:rsidP="00497B6D">
            <w:pPr>
              <w:pStyle w:val="TAL"/>
              <w:rPr>
                <w:ins w:id="744" w:author="Sunlin Zhu/朱荪菻" w:date="2025-11-06T10:57:00Z"/>
              </w:rPr>
            </w:pPr>
          </w:p>
        </w:tc>
      </w:tr>
      <w:tr w:rsidR="00207E83" w:rsidRPr="003D068F" w14:paraId="69C66EF0" w14:textId="77777777" w:rsidTr="00497B6D">
        <w:trPr>
          <w:ins w:id="74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6A789F9" w14:textId="77777777" w:rsidR="00207E83" w:rsidRPr="003D068F" w:rsidRDefault="00207E83" w:rsidP="00497B6D">
            <w:pPr>
              <w:pStyle w:val="TAL"/>
              <w:rPr>
                <w:ins w:id="746" w:author="Sunlin Zhu/朱荪菻" w:date="2025-11-06T10:57:00Z"/>
              </w:rPr>
            </w:pPr>
            <w:ins w:id="747" w:author="Sunlin Zhu/朱荪菻" w:date="2025-11-06T10:57:00Z">
              <w:r w:rsidRPr="003D068F">
                <w:t xml:space="preserve">    condTriggerConfig SEQUENCE {</w:t>
              </w:r>
            </w:ins>
          </w:p>
        </w:tc>
        <w:tc>
          <w:tcPr>
            <w:tcW w:w="2267" w:type="dxa"/>
            <w:tcBorders>
              <w:top w:val="single" w:sz="4" w:space="0" w:color="auto"/>
              <w:left w:val="single" w:sz="4" w:space="0" w:color="auto"/>
              <w:bottom w:val="single" w:sz="4" w:space="0" w:color="auto"/>
              <w:right w:val="single" w:sz="4" w:space="0" w:color="auto"/>
            </w:tcBorders>
          </w:tcPr>
          <w:p w14:paraId="3464E602" w14:textId="77777777" w:rsidR="00207E83" w:rsidRPr="003D068F" w:rsidRDefault="00207E83" w:rsidP="00497B6D">
            <w:pPr>
              <w:pStyle w:val="TAL"/>
              <w:rPr>
                <w:ins w:id="74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DD89852" w14:textId="77777777" w:rsidR="00207E83" w:rsidRPr="003D068F" w:rsidRDefault="00207E83" w:rsidP="00497B6D">
            <w:pPr>
              <w:pStyle w:val="TAL"/>
              <w:rPr>
                <w:ins w:id="74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958411B" w14:textId="77777777" w:rsidR="00207E83" w:rsidRPr="003D068F" w:rsidRDefault="00207E83" w:rsidP="00497B6D">
            <w:pPr>
              <w:pStyle w:val="TAL"/>
              <w:rPr>
                <w:ins w:id="750" w:author="Sunlin Zhu/朱荪菻" w:date="2025-11-06T10:57:00Z"/>
                <w:lang w:eastAsia="zh-CN"/>
              </w:rPr>
            </w:pPr>
          </w:p>
        </w:tc>
      </w:tr>
      <w:tr w:rsidR="00207E83" w:rsidRPr="003D068F" w14:paraId="0066E813" w14:textId="77777777" w:rsidTr="00497B6D">
        <w:trPr>
          <w:ins w:id="75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C9AEDFC" w14:textId="77777777" w:rsidR="00207E83" w:rsidRPr="003D068F" w:rsidRDefault="00207E83" w:rsidP="00497B6D">
            <w:pPr>
              <w:pStyle w:val="TAL"/>
              <w:rPr>
                <w:ins w:id="752" w:author="Sunlin Zhu/朱荪菻" w:date="2025-11-06T10:57:00Z"/>
              </w:rPr>
            </w:pPr>
            <w:ins w:id="753" w:author="Sunlin Zhu/朱荪菻" w:date="2025-11-06T10:57:00Z">
              <w:r w:rsidRPr="003D068F">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5EA8E5F7" w14:textId="77777777" w:rsidR="00207E83" w:rsidRPr="003D068F" w:rsidRDefault="00207E83" w:rsidP="00497B6D">
            <w:pPr>
              <w:pStyle w:val="TAL"/>
              <w:rPr>
                <w:ins w:id="75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08B13AB" w14:textId="77777777" w:rsidR="00207E83" w:rsidRPr="003D068F" w:rsidRDefault="00207E83" w:rsidP="00497B6D">
            <w:pPr>
              <w:pStyle w:val="TAL"/>
              <w:rPr>
                <w:ins w:id="75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27E3FEB" w14:textId="77777777" w:rsidR="00207E83" w:rsidRPr="003D068F" w:rsidRDefault="00207E83" w:rsidP="00497B6D">
            <w:pPr>
              <w:pStyle w:val="TAL"/>
              <w:rPr>
                <w:ins w:id="756" w:author="Sunlin Zhu/朱荪菻" w:date="2025-11-06T10:57:00Z"/>
              </w:rPr>
            </w:pPr>
          </w:p>
        </w:tc>
      </w:tr>
      <w:tr w:rsidR="00207E83" w:rsidRPr="003D068F" w14:paraId="610855E8" w14:textId="77777777" w:rsidTr="00497B6D">
        <w:trPr>
          <w:ins w:id="75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6E1E23E" w14:textId="77777777" w:rsidR="00207E83" w:rsidRPr="003D068F" w:rsidRDefault="00207E83" w:rsidP="00497B6D">
            <w:pPr>
              <w:pStyle w:val="TAL"/>
              <w:rPr>
                <w:ins w:id="758" w:author="Sunlin Zhu/朱荪菻" w:date="2025-11-06T10:57:00Z"/>
              </w:rPr>
            </w:pPr>
            <w:ins w:id="759" w:author="Sunlin Zhu/朱荪菻" w:date="2025-11-06T10:57:00Z">
              <w:r w:rsidRPr="003D068F">
                <w:t xml:space="preserve">        condEventA</w:t>
              </w:r>
              <w:r>
                <w:t>4</w:t>
              </w:r>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B126FD" w14:textId="77777777" w:rsidR="00207E83" w:rsidRPr="003D068F" w:rsidRDefault="00207E83" w:rsidP="00497B6D">
            <w:pPr>
              <w:pStyle w:val="TAL"/>
              <w:rPr>
                <w:ins w:id="76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1317E30" w14:textId="77777777" w:rsidR="00207E83" w:rsidRPr="003D068F" w:rsidRDefault="00207E83" w:rsidP="00497B6D">
            <w:pPr>
              <w:pStyle w:val="TAL"/>
              <w:rPr>
                <w:ins w:id="76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2C2AA33" w14:textId="77777777" w:rsidR="00207E83" w:rsidRPr="003D068F" w:rsidRDefault="00207E83" w:rsidP="00497B6D">
            <w:pPr>
              <w:pStyle w:val="TAL"/>
              <w:rPr>
                <w:ins w:id="762" w:author="Sunlin Zhu/朱荪菻" w:date="2025-11-06T10:57:00Z"/>
              </w:rPr>
            </w:pPr>
          </w:p>
        </w:tc>
      </w:tr>
      <w:tr w:rsidR="00207E83" w:rsidRPr="003D068F" w14:paraId="2771DAC6" w14:textId="77777777" w:rsidTr="00497B6D">
        <w:trPr>
          <w:ins w:id="76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7D49E25" w14:textId="77777777" w:rsidR="00207E83" w:rsidRPr="003D068F" w:rsidRDefault="00207E83" w:rsidP="00497B6D">
            <w:pPr>
              <w:pStyle w:val="TAL"/>
              <w:rPr>
                <w:ins w:id="764" w:author="Sunlin Zhu/朱荪菻" w:date="2025-11-06T10:57:00Z"/>
              </w:rPr>
            </w:pPr>
            <w:ins w:id="765" w:author="Sunlin Zhu/朱荪菻" w:date="2025-11-06T10:57:00Z">
              <w:r w:rsidRPr="003D068F">
                <w:t xml:space="preserve">          A</w:t>
              </w:r>
              <w:r>
                <w:t>4</w:t>
              </w:r>
              <w:r w:rsidRPr="003D068F">
                <w:t>-Offset CHOICE {</w:t>
              </w:r>
            </w:ins>
          </w:p>
        </w:tc>
        <w:tc>
          <w:tcPr>
            <w:tcW w:w="2267" w:type="dxa"/>
            <w:tcBorders>
              <w:top w:val="single" w:sz="4" w:space="0" w:color="auto"/>
              <w:left w:val="single" w:sz="4" w:space="0" w:color="auto"/>
              <w:bottom w:val="single" w:sz="4" w:space="0" w:color="auto"/>
              <w:right w:val="single" w:sz="4" w:space="0" w:color="auto"/>
            </w:tcBorders>
          </w:tcPr>
          <w:p w14:paraId="52C3A464" w14:textId="77777777" w:rsidR="00207E83" w:rsidRPr="003D068F" w:rsidRDefault="00207E83" w:rsidP="00497B6D">
            <w:pPr>
              <w:pStyle w:val="TAL"/>
              <w:rPr>
                <w:ins w:id="76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6867DF3" w14:textId="77777777" w:rsidR="00207E83" w:rsidRPr="003D068F" w:rsidRDefault="00207E83" w:rsidP="00497B6D">
            <w:pPr>
              <w:pStyle w:val="TAL"/>
              <w:rPr>
                <w:ins w:id="76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09AA326" w14:textId="77777777" w:rsidR="00207E83" w:rsidRPr="003D068F" w:rsidRDefault="00207E83" w:rsidP="00497B6D">
            <w:pPr>
              <w:pStyle w:val="TAL"/>
              <w:rPr>
                <w:ins w:id="768" w:author="Sunlin Zhu/朱荪菻" w:date="2025-11-06T10:57:00Z"/>
              </w:rPr>
            </w:pPr>
          </w:p>
        </w:tc>
      </w:tr>
      <w:tr w:rsidR="00207E83" w:rsidRPr="003D068F" w14:paraId="2E6A3B60" w14:textId="77777777" w:rsidTr="00497B6D">
        <w:trPr>
          <w:ins w:id="76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5E29BF8" w14:textId="77777777" w:rsidR="00207E83" w:rsidRPr="003D068F" w:rsidRDefault="00207E83" w:rsidP="00497B6D">
            <w:pPr>
              <w:pStyle w:val="TAL"/>
              <w:rPr>
                <w:ins w:id="770" w:author="Sunlin Zhu/朱荪菻" w:date="2025-11-06T10:57:00Z"/>
              </w:rPr>
            </w:pPr>
            <w:ins w:id="771" w:author="Sunlin Zhu/朱荪菻" w:date="2025-11-06T10:57:00Z">
              <w:r w:rsidRPr="003D068F">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71866237" w14:textId="39E03731" w:rsidR="00207E83" w:rsidRPr="003D068F" w:rsidRDefault="00207E83" w:rsidP="00497B6D">
            <w:pPr>
              <w:pStyle w:val="TAL"/>
              <w:rPr>
                <w:ins w:id="772" w:author="Sunlin Zhu/朱荪菻" w:date="2025-11-06T10:57:00Z"/>
              </w:rPr>
            </w:pPr>
            <w:ins w:id="773" w:author="Sunlin Zhu/朱荪菻" w:date="2025-11-06T10:57:00Z">
              <w:r w:rsidRPr="003D068F">
                <w:t>-</w:t>
              </w:r>
            </w:ins>
            <w:ins w:id="774" w:author="Sunlin Zhu/朱荪菻" w:date="2025-11-06T11:14:00Z">
              <w:r w:rsidR="00F71619" w:rsidRPr="00B42896">
                <w:t>118</w:t>
              </w:r>
            </w:ins>
          </w:p>
        </w:tc>
        <w:tc>
          <w:tcPr>
            <w:tcW w:w="1700" w:type="dxa"/>
            <w:tcBorders>
              <w:top w:val="single" w:sz="4" w:space="0" w:color="auto"/>
              <w:left w:val="single" w:sz="4" w:space="0" w:color="auto"/>
              <w:bottom w:val="single" w:sz="4" w:space="0" w:color="auto"/>
              <w:right w:val="single" w:sz="4" w:space="0" w:color="auto"/>
            </w:tcBorders>
          </w:tcPr>
          <w:p w14:paraId="4B72D21D" w14:textId="28378B5B" w:rsidR="00207E83" w:rsidRPr="003D068F" w:rsidRDefault="00207E83" w:rsidP="00497B6D">
            <w:pPr>
              <w:pStyle w:val="TAL"/>
              <w:rPr>
                <w:ins w:id="775" w:author="Sunlin Zhu/朱荪菻" w:date="2025-11-06T10:57:00Z"/>
              </w:rPr>
            </w:pPr>
            <w:ins w:id="776" w:author="Sunlin Zhu/朱荪菻" w:date="2025-11-06T10:57:00Z">
              <w:r w:rsidRPr="003D068F">
                <w:t>actual value = -</w:t>
              </w:r>
            </w:ins>
            <w:ins w:id="777" w:author="Sunlin Zhu/朱荪菻" w:date="2025-11-06T11:14:00Z">
              <w:r w:rsidR="00F71619" w:rsidRPr="00B42896">
                <w:t>118</w:t>
              </w:r>
            </w:ins>
            <w:ins w:id="778" w:author="Sunlin Zhu/朱荪菻" w:date="2025-11-06T10:57:00Z">
              <w:r w:rsidRPr="003D068F">
                <w:t>*0.5 = -</w:t>
              </w:r>
            </w:ins>
            <w:ins w:id="779" w:author="Sunlin Zhu/朱荪菻" w:date="2025-11-06T11:14:00Z">
              <w:r w:rsidR="00F71619">
                <w:t>59</w:t>
              </w:r>
            </w:ins>
            <w:ins w:id="780" w:author="Sunlin Zhu/朱荪菻" w:date="2025-11-06T10:57:00Z">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0EF37F60" w14:textId="77777777" w:rsidR="00207E83" w:rsidRPr="003D068F" w:rsidRDefault="00207E83" w:rsidP="00497B6D">
            <w:pPr>
              <w:pStyle w:val="TAL"/>
              <w:rPr>
                <w:ins w:id="781" w:author="Sunlin Zhu/朱荪菻" w:date="2025-11-06T10:57:00Z"/>
              </w:rPr>
            </w:pPr>
          </w:p>
        </w:tc>
      </w:tr>
      <w:tr w:rsidR="00207E83" w:rsidRPr="003D068F" w14:paraId="4FC633CC" w14:textId="77777777" w:rsidTr="00497B6D">
        <w:trPr>
          <w:ins w:id="78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749FE0" w14:textId="77777777" w:rsidR="00207E83" w:rsidRPr="003D068F" w:rsidRDefault="00207E83" w:rsidP="00497B6D">
            <w:pPr>
              <w:pStyle w:val="TAL"/>
              <w:rPr>
                <w:ins w:id="783" w:author="Sunlin Zhu/朱荪菻" w:date="2025-11-06T10:57:00Z"/>
              </w:rPr>
            </w:pPr>
            <w:ins w:id="784"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1263196" w14:textId="77777777" w:rsidR="00207E83" w:rsidRPr="003D068F" w:rsidRDefault="00207E83" w:rsidP="00497B6D">
            <w:pPr>
              <w:pStyle w:val="TAL"/>
              <w:rPr>
                <w:ins w:id="785"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1491FD6" w14:textId="77777777" w:rsidR="00207E83" w:rsidRPr="003D068F" w:rsidRDefault="00207E83" w:rsidP="00497B6D">
            <w:pPr>
              <w:pStyle w:val="TAL"/>
              <w:rPr>
                <w:ins w:id="786"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D570E23" w14:textId="77777777" w:rsidR="00207E83" w:rsidRPr="003D068F" w:rsidRDefault="00207E83" w:rsidP="00497B6D">
            <w:pPr>
              <w:pStyle w:val="TAL"/>
              <w:rPr>
                <w:ins w:id="787" w:author="Sunlin Zhu/朱荪菻" w:date="2025-11-06T10:57:00Z"/>
              </w:rPr>
            </w:pPr>
          </w:p>
        </w:tc>
      </w:tr>
      <w:tr w:rsidR="00207E83" w:rsidRPr="003D068F" w14:paraId="43F4FA16" w14:textId="77777777" w:rsidTr="00497B6D">
        <w:trPr>
          <w:ins w:id="78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1BE0636" w14:textId="77777777" w:rsidR="00207E83" w:rsidRPr="003D068F" w:rsidRDefault="00207E83" w:rsidP="00497B6D">
            <w:pPr>
              <w:pStyle w:val="TAL"/>
              <w:rPr>
                <w:ins w:id="789" w:author="Sunlin Zhu/朱荪菻" w:date="2025-11-06T10:57:00Z"/>
              </w:rPr>
            </w:pPr>
            <w:ins w:id="790" w:author="Sunlin Zhu/朱荪菻" w:date="2025-11-06T10:57: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7200E4B6" w14:textId="77777777" w:rsidR="00207E83" w:rsidRPr="003D068F" w:rsidRDefault="00207E83" w:rsidP="00497B6D">
            <w:pPr>
              <w:pStyle w:val="TAL"/>
              <w:rPr>
                <w:ins w:id="791" w:author="Sunlin Zhu/朱荪菻" w:date="2025-11-06T10:57:00Z"/>
              </w:rPr>
            </w:pPr>
            <w:ins w:id="792" w:author="Sunlin Zhu/朱荪菻" w:date="2025-11-06T10:57: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27530292" w14:textId="77777777" w:rsidR="00207E83" w:rsidRPr="003D068F" w:rsidRDefault="00207E83" w:rsidP="00497B6D">
            <w:pPr>
              <w:pStyle w:val="TAL"/>
              <w:rPr>
                <w:ins w:id="793" w:author="Sunlin Zhu/朱荪菻" w:date="2025-11-06T10:57:00Z"/>
              </w:rPr>
            </w:pPr>
            <w:ins w:id="794" w:author="Sunlin Zhu/朱荪菻" w:date="2025-11-06T10:57:00Z">
              <w:r w:rsidRPr="003D068F">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36966D89" w14:textId="77777777" w:rsidR="00207E83" w:rsidRPr="003D068F" w:rsidRDefault="00207E83" w:rsidP="00497B6D">
            <w:pPr>
              <w:pStyle w:val="TAL"/>
              <w:rPr>
                <w:ins w:id="795" w:author="Sunlin Zhu/朱荪菻" w:date="2025-11-06T10:57:00Z"/>
              </w:rPr>
            </w:pPr>
          </w:p>
        </w:tc>
      </w:tr>
      <w:tr w:rsidR="00207E83" w:rsidRPr="003D068F" w14:paraId="266EB315" w14:textId="77777777" w:rsidTr="00497B6D">
        <w:trPr>
          <w:ins w:id="79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2AE540" w14:textId="77777777" w:rsidR="00207E83" w:rsidRPr="003D068F" w:rsidRDefault="00207E83" w:rsidP="00497B6D">
            <w:pPr>
              <w:pStyle w:val="TAL"/>
              <w:rPr>
                <w:ins w:id="797" w:author="Sunlin Zhu/朱荪菻" w:date="2025-11-06T10:57:00Z"/>
              </w:rPr>
            </w:pPr>
            <w:ins w:id="798" w:author="Sunlin Zhu/朱荪菻" w:date="2025-11-06T10:57:00Z">
              <w:r w:rsidRPr="003D068F">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14:paraId="10A99820" w14:textId="77777777" w:rsidR="00207E83" w:rsidRPr="003D068F" w:rsidRDefault="00207E83" w:rsidP="00497B6D">
            <w:pPr>
              <w:pStyle w:val="TAL"/>
              <w:rPr>
                <w:ins w:id="799" w:author="Sunlin Zhu/朱荪菻" w:date="2025-11-06T10:57:00Z"/>
              </w:rPr>
            </w:pPr>
            <w:ins w:id="800" w:author="Sunlin Zhu/朱荪菻" w:date="2025-11-06T10:57: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553DCF3A" w14:textId="77777777" w:rsidR="00207E83" w:rsidRPr="003D068F" w:rsidRDefault="00207E83" w:rsidP="00497B6D">
            <w:pPr>
              <w:pStyle w:val="TAL"/>
              <w:rPr>
                <w:ins w:id="80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F43C879" w14:textId="77777777" w:rsidR="00207E83" w:rsidRPr="003D068F" w:rsidRDefault="00207E83" w:rsidP="00497B6D">
            <w:pPr>
              <w:pStyle w:val="TAL"/>
              <w:rPr>
                <w:ins w:id="802" w:author="Sunlin Zhu/朱荪菻" w:date="2025-11-06T10:57:00Z"/>
              </w:rPr>
            </w:pPr>
          </w:p>
        </w:tc>
      </w:tr>
      <w:tr w:rsidR="00207E83" w:rsidRPr="003D068F" w14:paraId="727F23AA" w14:textId="77777777" w:rsidTr="00497B6D">
        <w:trPr>
          <w:ins w:id="80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FD90065" w14:textId="77777777" w:rsidR="00207E83" w:rsidRPr="003D068F" w:rsidRDefault="00207E83" w:rsidP="00497B6D">
            <w:pPr>
              <w:pStyle w:val="TAL"/>
              <w:rPr>
                <w:ins w:id="804" w:author="Sunlin Zhu/朱荪菻" w:date="2025-11-06T10:57:00Z"/>
              </w:rPr>
            </w:pPr>
            <w:ins w:id="805"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2F125BE" w14:textId="77777777" w:rsidR="00207E83" w:rsidRPr="003D068F" w:rsidRDefault="00207E83" w:rsidP="00497B6D">
            <w:pPr>
              <w:pStyle w:val="TAL"/>
              <w:rPr>
                <w:ins w:id="80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841B806" w14:textId="77777777" w:rsidR="00207E83" w:rsidRPr="003D068F" w:rsidRDefault="00207E83" w:rsidP="00497B6D">
            <w:pPr>
              <w:pStyle w:val="TAL"/>
              <w:rPr>
                <w:ins w:id="80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C3D9B64" w14:textId="77777777" w:rsidR="00207E83" w:rsidRPr="003D068F" w:rsidRDefault="00207E83" w:rsidP="00497B6D">
            <w:pPr>
              <w:pStyle w:val="TAL"/>
              <w:rPr>
                <w:ins w:id="808" w:author="Sunlin Zhu/朱荪菻" w:date="2025-11-06T10:57:00Z"/>
              </w:rPr>
            </w:pPr>
          </w:p>
        </w:tc>
      </w:tr>
      <w:tr w:rsidR="00207E83" w:rsidRPr="003D068F" w14:paraId="49325817" w14:textId="77777777" w:rsidTr="00497B6D">
        <w:trPr>
          <w:ins w:id="80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28836E2" w14:textId="77777777" w:rsidR="00207E83" w:rsidRPr="003D068F" w:rsidRDefault="00207E83" w:rsidP="00497B6D">
            <w:pPr>
              <w:pStyle w:val="TAL"/>
              <w:rPr>
                <w:ins w:id="810" w:author="Sunlin Zhu/朱荪菻" w:date="2025-11-06T10:57:00Z"/>
              </w:rPr>
            </w:pPr>
            <w:ins w:id="811"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EAE34FA" w14:textId="77777777" w:rsidR="00207E83" w:rsidRPr="003D068F" w:rsidRDefault="00207E83" w:rsidP="00497B6D">
            <w:pPr>
              <w:pStyle w:val="TAL"/>
              <w:rPr>
                <w:ins w:id="812"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C330920" w14:textId="77777777" w:rsidR="00207E83" w:rsidRPr="003D068F" w:rsidRDefault="00207E83" w:rsidP="00497B6D">
            <w:pPr>
              <w:pStyle w:val="TAL"/>
              <w:rPr>
                <w:ins w:id="81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CF1F434" w14:textId="77777777" w:rsidR="00207E83" w:rsidRPr="003D068F" w:rsidRDefault="00207E83" w:rsidP="00497B6D">
            <w:pPr>
              <w:pStyle w:val="TAL"/>
              <w:rPr>
                <w:ins w:id="814" w:author="Sunlin Zhu/朱荪菻" w:date="2025-11-06T10:57:00Z"/>
              </w:rPr>
            </w:pPr>
          </w:p>
        </w:tc>
      </w:tr>
      <w:tr w:rsidR="00207E83" w:rsidRPr="003D068F" w14:paraId="725031F1" w14:textId="77777777" w:rsidTr="00497B6D">
        <w:trPr>
          <w:ins w:id="81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B6A4518" w14:textId="77777777" w:rsidR="00207E83" w:rsidRPr="003D068F" w:rsidRDefault="00207E83" w:rsidP="00497B6D">
            <w:pPr>
              <w:pStyle w:val="TAL"/>
              <w:rPr>
                <w:ins w:id="816" w:author="Sunlin Zhu/朱荪菻" w:date="2025-11-06T10:57:00Z"/>
              </w:rPr>
            </w:pPr>
            <w:ins w:id="817"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6E98249" w14:textId="77777777" w:rsidR="00207E83" w:rsidRPr="003D068F" w:rsidRDefault="00207E83" w:rsidP="00497B6D">
            <w:pPr>
              <w:pStyle w:val="TAL"/>
              <w:rPr>
                <w:ins w:id="81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6737F8D1" w14:textId="77777777" w:rsidR="00207E83" w:rsidRPr="003D068F" w:rsidRDefault="00207E83" w:rsidP="00497B6D">
            <w:pPr>
              <w:pStyle w:val="TAL"/>
              <w:rPr>
                <w:ins w:id="81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9516302" w14:textId="77777777" w:rsidR="00207E83" w:rsidRPr="003D068F" w:rsidRDefault="00207E83" w:rsidP="00497B6D">
            <w:pPr>
              <w:pStyle w:val="TAL"/>
              <w:rPr>
                <w:ins w:id="820" w:author="Sunlin Zhu/朱荪菻" w:date="2025-11-06T10:57:00Z"/>
              </w:rPr>
            </w:pPr>
          </w:p>
        </w:tc>
      </w:tr>
      <w:tr w:rsidR="00207E83" w:rsidRPr="003D068F" w14:paraId="640B8733" w14:textId="77777777" w:rsidTr="00497B6D">
        <w:trPr>
          <w:ins w:id="82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998F22D" w14:textId="77777777" w:rsidR="00207E83" w:rsidRPr="003D068F" w:rsidRDefault="00207E83" w:rsidP="00497B6D">
            <w:pPr>
              <w:pStyle w:val="TAL"/>
              <w:rPr>
                <w:ins w:id="822" w:author="Sunlin Zhu/朱荪菻" w:date="2025-11-06T10:57:00Z"/>
              </w:rPr>
            </w:pPr>
            <w:ins w:id="823"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B8F5322" w14:textId="77777777" w:rsidR="00207E83" w:rsidRPr="003D068F" w:rsidRDefault="00207E83" w:rsidP="00497B6D">
            <w:pPr>
              <w:pStyle w:val="TAL"/>
              <w:rPr>
                <w:ins w:id="82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4750E53" w14:textId="77777777" w:rsidR="00207E83" w:rsidRPr="003D068F" w:rsidRDefault="00207E83" w:rsidP="00497B6D">
            <w:pPr>
              <w:pStyle w:val="TAL"/>
              <w:rPr>
                <w:ins w:id="82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9B3713A" w14:textId="77777777" w:rsidR="00207E83" w:rsidRPr="003D068F" w:rsidRDefault="00207E83" w:rsidP="00497B6D">
            <w:pPr>
              <w:pStyle w:val="TAL"/>
              <w:rPr>
                <w:ins w:id="826" w:author="Sunlin Zhu/朱荪菻" w:date="2025-11-06T10:57:00Z"/>
              </w:rPr>
            </w:pPr>
          </w:p>
        </w:tc>
      </w:tr>
      <w:tr w:rsidR="00207E83" w:rsidRPr="003D068F" w14:paraId="57F06B93" w14:textId="77777777" w:rsidTr="00497B6D">
        <w:trPr>
          <w:ins w:id="827" w:author="Sunlin Zhu/朱荪菻" w:date="2025-11-06T10:57:00Z"/>
        </w:trPr>
        <w:tc>
          <w:tcPr>
            <w:tcW w:w="4535" w:type="dxa"/>
          </w:tcPr>
          <w:p w14:paraId="294E9428" w14:textId="77777777" w:rsidR="00207E83" w:rsidRPr="003D068F" w:rsidRDefault="00207E83" w:rsidP="00497B6D">
            <w:pPr>
              <w:pStyle w:val="TAL"/>
              <w:rPr>
                <w:ins w:id="828" w:author="Sunlin Zhu/朱荪菻" w:date="2025-11-06T10:57:00Z"/>
              </w:rPr>
            </w:pPr>
            <w:ins w:id="829" w:author="Sunlin Zhu/朱荪菻" w:date="2025-11-06T10:57:00Z">
              <w:r w:rsidRPr="003D068F">
                <w:t>}</w:t>
              </w:r>
            </w:ins>
          </w:p>
        </w:tc>
        <w:tc>
          <w:tcPr>
            <w:tcW w:w="2267" w:type="dxa"/>
          </w:tcPr>
          <w:p w14:paraId="46969A33" w14:textId="77777777" w:rsidR="00207E83" w:rsidRPr="003D068F" w:rsidRDefault="00207E83" w:rsidP="00497B6D">
            <w:pPr>
              <w:pStyle w:val="TAL"/>
              <w:rPr>
                <w:ins w:id="830" w:author="Sunlin Zhu/朱荪菻" w:date="2025-11-06T10:57:00Z"/>
              </w:rPr>
            </w:pPr>
          </w:p>
        </w:tc>
        <w:tc>
          <w:tcPr>
            <w:tcW w:w="1700" w:type="dxa"/>
          </w:tcPr>
          <w:p w14:paraId="1AA65DF0" w14:textId="77777777" w:rsidR="00207E83" w:rsidRPr="003D068F" w:rsidRDefault="00207E83" w:rsidP="00497B6D">
            <w:pPr>
              <w:pStyle w:val="TAL"/>
              <w:rPr>
                <w:ins w:id="831" w:author="Sunlin Zhu/朱荪菻" w:date="2025-11-06T10:57:00Z"/>
              </w:rPr>
            </w:pPr>
          </w:p>
        </w:tc>
        <w:tc>
          <w:tcPr>
            <w:tcW w:w="1245" w:type="dxa"/>
          </w:tcPr>
          <w:p w14:paraId="7B6E77A2" w14:textId="77777777" w:rsidR="00207E83" w:rsidRPr="003D068F" w:rsidRDefault="00207E83" w:rsidP="00497B6D">
            <w:pPr>
              <w:pStyle w:val="TAL"/>
              <w:rPr>
                <w:ins w:id="832" w:author="Sunlin Zhu/朱荪菻" w:date="2025-11-06T10:57:00Z"/>
              </w:rPr>
            </w:pPr>
          </w:p>
        </w:tc>
      </w:tr>
    </w:tbl>
    <w:p w14:paraId="3D5BCBA2" w14:textId="77777777" w:rsidR="00207E83" w:rsidRPr="003D068F" w:rsidRDefault="00207E83" w:rsidP="00207E83">
      <w:pPr>
        <w:rPr>
          <w:ins w:id="833" w:author="Sunlin Zhu/朱荪菻" w:date="2025-11-06T10:57:00Z"/>
          <w:lang w:eastAsia="sv-SE"/>
        </w:rPr>
      </w:pPr>
    </w:p>
    <w:p w14:paraId="059FC88B" w14:textId="3C9DAB27" w:rsidR="00207E83" w:rsidRPr="003D068F" w:rsidRDefault="00207E83" w:rsidP="00207E83">
      <w:pPr>
        <w:pStyle w:val="TH"/>
        <w:rPr>
          <w:ins w:id="834" w:author="Sunlin Zhu/朱荪菻" w:date="2025-11-06T10:57:00Z"/>
          <w:iCs/>
        </w:rPr>
      </w:pPr>
      <w:ins w:id="835" w:author="Sunlin Zhu/朱荪菻" w:date="2025-11-06T10:57:00Z">
        <w:r w:rsidRPr="003D068F">
          <w:t xml:space="preserve">Table </w:t>
        </w:r>
      </w:ins>
      <w:ins w:id="836" w:author="Sunlin Zhu/朱荪菻" w:date="2025-11-06T10:58:00Z">
        <w:r w:rsidRPr="00B42896">
          <w:t>6.5.12.1.4.3</w:t>
        </w:r>
      </w:ins>
      <w:ins w:id="837" w:author="Sunlin Zhu/朱荪菻" w:date="2025-11-06T10:57:00Z">
        <w:r w:rsidRPr="003D068F">
          <w:t>-</w:t>
        </w:r>
        <w:r>
          <w:t>7</w:t>
        </w:r>
        <w:r w:rsidRPr="003D068F">
          <w:t xml:space="preserve">: </w:t>
        </w:r>
        <w:r w:rsidRPr="003D068F">
          <w:rPr>
            <w:iCs/>
          </w:rPr>
          <w:t>ConditionalReconfiguration (</w:t>
        </w:r>
        <w:r w:rsidRPr="003D068F">
          <w:t xml:space="preserve">Table </w:t>
        </w:r>
      </w:ins>
      <w:ins w:id="838" w:author="Sunlin Zhu/朱荪菻" w:date="2025-11-06T10:58:00Z">
        <w:r w:rsidRPr="00B42896">
          <w:t>6.5.12.1.4.3</w:t>
        </w:r>
      </w:ins>
      <w:ins w:id="839" w:author="Sunlin Zhu/朱荪菻" w:date="2025-11-06T10:57:00Z">
        <w:r w:rsidRPr="003D068F">
          <w:t>-1</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207E83" w:rsidRPr="003D068F" w14:paraId="07920BA3" w14:textId="77777777" w:rsidTr="00497B6D">
        <w:trPr>
          <w:ins w:id="840" w:author="Sunlin Zhu/朱荪菻" w:date="2025-11-06T10:57:00Z"/>
        </w:trPr>
        <w:tc>
          <w:tcPr>
            <w:tcW w:w="9747" w:type="dxa"/>
            <w:gridSpan w:val="4"/>
          </w:tcPr>
          <w:p w14:paraId="5DDD22EF" w14:textId="77777777" w:rsidR="00207E83" w:rsidRPr="003D068F" w:rsidRDefault="00207E83" w:rsidP="00497B6D">
            <w:pPr>
              <w:pStyle w:val="TAH"/>
              <w:jc w:val="left"/>
              <w:rPr>
                <w:ins w:id="841" w:author="Sunlin Zhu/朱荪菻" w:date="2025-11-06T10:57:00Z"/>
                <w:b w:val="0"/>
              </w:rPr>
            </w:pPr>
            <w:ins w:id="842" w:author="Sunlin Zhu/朱荪菻" w:date="2025-11-06T10:57:00Z">
              <w:r w:rsidRPr="003D068F">
                <w:rPr>
                  <w:b w:val="0"/>
                </w:rPr>
                <w:t>Derivation Path: TS 38.508-1[14], Table 4.6.3-25D</w:t>
              </w:r>
            </w:ins>
          </w:p>
        </w:tc>
      </w:tr>
      <w:tr w:rsidR="00207E83" w:rsidRPr="003D068F" w14:paraId="3DAC4C8F" w14:textId="77777777" w:rsidTr="00497B6D">
        <w:trPr>
          <w:ins w:id="843" w:author="Sunlin Zhu/朱荪菻" w:date="2025-11-06T10:57:00Z"/>
        </w:trPr>
        <w:tc>
          <w:tcPr>
            <w:tcW w:w="4535" w:type="dxa"/>
          </w:tcPr>
          <w:p w14:paraId="08D51368" w14:textId="77777777" w:rsidR="00207E83" w:rsidRPr="003D068F" w:rsidRDefault="00207E83" w:rsidP="00497B6D">
            <w:pPr>
              <w:pStyle w:val="TAH"/>
              <w:rPr>
                <w:ins w:id="844" w:author="Sunlin Zhu/朱荪菻" w:date="2025-11-06T10:57:00Z"/>
              </w:rPr>
            </w:pPr>
            <w:ins w:id="845" w:author="Sunlin Zhu/朱荪菻" w:date="2025-11-06T10:57:00Z">
              <w:r w:rsidRPr="003D068F">
                <w:t>Information Element</w:t>
              </w:r>
            </w:ins>
          </w:p>
        </w:tc>
        <w:tc>
          <w:tcPr>
            <w:tcW w:w="2123" w:type="dxa"/>
          </w:tcPr>
          <w:p w14:paraId="7156302E" w14:textId="77777777" w:rsidR="00207E83" w:rsidRPr="003D068F" w:rsidRDefault="00207E83" w:rsidP="00497B6D">
            <w:pPr>
              <w:pStyle w:val="TAH"/>
              <w:rPr>
                <w:ins w:id="846" w:author="Sunlin Zhu/朱荪菻" w:date="2025-11-06T10:57:00Z"/>
              </w:rPr>
            </w:pPr>
            <w:ins w:id="847" w:author="Sunlin Zhu/朱荪菻" w:date="2025-11-06T10:57:00Z">
              <w:r w:rsidRPr="003D068F">
                <w:t>Value/remark</w:t>
              </w:r>
            </w:ins>
          </w:p>
        </w:tc>
        <w:tc>
          <w:tcPr>
            <w:tcW w:w="1844" w:type="dxa"/>
          </w:tcPr>
          <w:p w14:paraId="128345C8" w14:textId="77777777" w:rsidR="00207E83" w:rsidRPr="003D068F" w:rsidRDefault="00207E83" w:rsidP="00497B6D">
            <w:pPr>
              <w:pStyle w:val="TAH"/>
              <w:rPr>
                <w:ins w:id="848" w:author="Sunlin Zhu/朱荪菻" w:date="2025-11-06T10:57:00Z"/>
              </w:rPr>
            </w:pPr>
            <w:ins w:id="849" w:author="Sunlin Zhu/朱荪菻" w:date="2025-11-06T10:57:00Z">
              <w:r w:rsidRPr="003D068F">
                <w:t>Comment</w:t>
              </w:r>
            </w:ins>
          </w:p>
        </w:tc>
        <w:tc>
          <w:tcPr>
            <w:tcW w:w="1245" w:type="dxa"/>
          </w:tcPr>
          <w:p w14:paraId="5118C0E1" w14:textId="77777777" w:rsidR="00207E83" w:rsidRPr="003D068F" w:rsidRDefault="00207E83" w:rsidP="00497B6D">
            <w:pPr>
              <w:pStyle w:val="TAH"/>
              <w:rPr>
                <w:ins w:id="850" w:author="Sunlin Zhu/朱荪菻" w:date="2025-11-06T10:57:00Z"/>
              </w:rPr>
            </w:pPr>
            <w:ins w:id="851" w:author="Sunlin Zhu/朱荪菻" w:date="2025-11-06T10:57:00Z">
              <w:r w:rsidRPr="003D068F">
                <w:t>Condition</w:t>
              </w:r>
            </w:ins>
          </w:p>
        </w:tc>
      </w:tr>
      <w:tr w:rsidR="00207E83" w:rsidRPr="003D068F" w14:paraId="15A0A84B" w14:textId="77777777" w:rsidTr="00497B6D">
        <w:trPr>
          <w:ins w:id="852" w:author="Sunlin Zhu/朱荪菻" w:date="2025-11-06T10:57:00Z"/>
        </w:trPr>
        <w:tc>
          <w:tcPr>
            <w:tcW w:w="4535" w:type="dxa"/>
          </w:tcPr>
          <w:p w14:paraId="1601D51B" w14:textId="77777777" w:rsidR="00207E83" w:rsidRPr="003D068F" w:rsidRDefault="00207E83" w:rsidP="00497B6D">
            <w:pPr>
              <w:pStyle w:val="TAL"/>
              <w:rPr>
                <w:ins w:id="853" w:author="Sunlin Zhu/朱荪菻" w:date="2025-11-06T10:57:00Z"/>
              </w:rPr>
            </w:pPr>
            <w:ins w:id="854" w:author="Sunlin Zhu/朱荪菻" w:date="2025-11-06T10:57:00Z">
              <w:r w:rsidRPr="003D068F">
                <w:t>ConditionalReconfiguration-r16::= SEQUENCE {</w:t>
              </w:r>
            </w:ins>
          </w:p>
        </w:tc>
        <w:tc>
          <w:tcPr>
            <w:tcW w:w="2123" w:type="dxa"/>
          </w:tcPr>
          <w:p w14:paraId="5F592767" w14:textId="77777777" w:rsidR="00207E83" w:rsidRPr="003D068F" w:rsidRDefault="00207E83" w:rsidP="00497B6D">
            <w:pPr>
              <w:pStyle w:val="TAL"/>
              <w:rPr>
                <w:ins w:id="855" w:author="Sunlin Zhu/朱荪菻" w:date="2025-11-06T10:57:00Z"/>
              </w:rPr>
            </w:pPr>
          </w:p>
        </w:tc>
        <w:tc>
          <w:tcPr>
            <w:tcW w:w="1844" w:type="dxa"/>
          </w:tcPr>
          <w:p w14:paraId="7A4975E7" w14:textId="77777777" w:rsidR="00207E83" w:rsidRPr="003D068F" w:rsidRDefault="00207E83" w:rsidP="00497B6D">
            <w:pPr>
              <w:pStyle w:val="TAL"/>
              <w:rPr>
                <w:ins w:id="856" w:author="Sunlin Zhu/朱荪菻" w:date="2025-11-06T10:57:00Z"/>
              </w:rPr>
            </w:pPr>
          </w:p>
        </w:tc>
        <w:tc>
          <w:tcPr>
            <w:tcW w:w="1245" w:type="dxa"/>
          </w:tcPr>
          <w:p w14:paraId="6F3D16CD" w14:textId="77777777" w:rsidR="00207E83" w:rsidRPr="003D068F" w:rsidRDefault="00207E83" w:rsidP="00497B6D">
            <w:pPr>
              <w:pStyle w:val="TAL"/>
              <w:rPr>
                <w:ins w:id="857" w:author="Sunlin Zhu/朱荪菻" w:date="2025-11-06T10:57:00Z"/>
              </w:rPr>
            </w:pPr>
          </w:p>
        </w:tc>
      </w:tr>
      <w:tr w:rsidR="00207E83" w:rsidRPr="003D068F" w14:paraId="39D3A872" w14:textId="77777777" w:rsidTr="00497B6D">
        <w:trPr>
          <w:ins w:id="858" w:author="Sunlin Zhu/朱荪菻" w:date="2025-11-06T10:57:00Z"/>
        </w:trPr>
        <w:tc>
          <w:tcPr>
            <w:tcW w:w="4535" w:type="dxa"/>
          </w:tcPr>
          <w:p w14:paraId="4F64F56D" w14:textId="77777777" w:rsidR="00207E83" w:rsidRPr="003D068F" w:rsidDel="00CB0ADB" w:rsidRDefault="00207E83" w:rsidP="00497B6D">
            <w:pPr>
              <w:pStyle w:val="TAL"/>
              <w:rPr>
                <w:ins w:id="859" w:author="Sunlin Zhu/朱荪菻" w:date="2025-11-06T10:57:00Z"/>
                <w:snapToGrid w:val="0"/>
              </w:rPr>
            </w:pPr>
            <w:ins w:id="860" w:author="Sunlin Zhu/朱荪菻" w:date="2025-11-06T10:57:00Z">
              <w:r w:rsidRPr="003D068F">
                <w:rPr>
                  <w:snapToGrid w:val="0"/>
                </w:rPr>
                <w:t xml:space="preserve">  condReconfigToAddModList-r16 </w:t>
              </w:r>
              <w:r w:rsidRPr="003D068F">
                <w:t>SEQUENCE (SIZE (1.. maxNrofCondCells-r16)) OF CondReconfigToAddMod-r16 {</w:t>
              </w:r>
            </w:ins>
          </w:p>
        </w:tc>
        <w:tc>
          <w:tcPr>
            <w:tcW w:w="2123" w:type="dxa"/>
          </w:tcPr>
          <w:p w14:paraId="6F282891" w14:textId="77777777" w:rsidR="00207E83" w:rsidRPr="003D068F" w:rsidRDefault="00207E83" w:rsidP="00497B6D">
            <w:pPr>
              <w:pStyle w:val="TAL"/>
              <w:rPr>
                <w:ins w:id="861" w:author="Sunlin Zhu/朱荪菻" w:date="2025-11-06T10:57:00Z"/>
                <w:snapToGrid w:val="0"/>
              </w:rPr>
            </w:pPr>
            <w:ins w:id="862" w:author="Sunlin Zhu/朱荪菻" w:date="2025-11-06T10:57:00Z">
              <w:r>
                <w:rPr>
                  <w:snapToGrid w:val="0"/>
                </w:rPr>
                <w:t>2</w:t>
              </w:r>
              <w:r w:rsidRPr="003D068F">
                <w:rPr>
                  <w:snapToGrid w:val="0"/>
                </w:rPr>
                <w:t xml:space="preserve"> entry</w:t>
              </w:r>
            </w:ins>
          </w:p>
        </w:tc>
        <w:tc>
          <w:tcPr>
            <w:tcW w:w="1844" w:type="dxa"/>
          </w:tcPr>
          <w:p w14:paraId="72A937F0" w14:textId="77777777" w:rsidR="00207E83" w:rsidRPr="003D068F" w:rsidRDefault="00207E83" w:rsidP="00497B6D">
            <w:pPr>
              <w:pStyle w:val="TAL"/>
              <w:rPr>
                <w:ins w:id="863" w:author="Sunlin Zhu/朱荪菻" w:date="2025-11-06T10:57:00Z"/>
                <w:snapToGrid w:val="0"/>
              </w:rPr>
            </w:pPr>
          </w:p>
        </w:tc>
        <w:tc>
          <w:tcPr>
            <w:tcW w:w="1245" w:type="dxa"/>
          </w:tcPr>
          <w:p w14:paraId="60D3D65D" w14:textId="77777777" w:rsidR="00207E83" w:rsidRPr="003D068F" w:rsidRDefault="00207E83" w:rsidP="00497B6D">
            <w:pPr>
              <w:pStyle w:val="TAL"/>
              <w:rPr>
                <w:ins w:id="864" w:author="Sunlin Zhu/朱荪菻" w:date="2025-11-06T10:57:00Z"/>
                <w:snapToGrid w:val="0"/>
              </w:rPr>
            </w:pPr>
          </w:p>
        </w:tc>
      </w:tr>
      <w:tr w:rsidR="00207E83" w:rsidRPr="003D068F" w14:paraId="6B807D26" w14:textId="77777777" w:rsidTr="00497B6D">
        <w:trPr>
          <w:ins w:id="865" w:author="Sunlin Zhu/朱荪菻" w:date="2025-11-06T10:57:00Z"/>
        </w:trPr>
        <w:tc>
          <w:tcPr>
            <w:tcW w:w="4535" w:type="dxa"/>
          </w:tcPr>
          <w:p w14:paraId="07F1DE28" w14:textId="77777777" w:rsidR="00207E83" w:rsidRPr="003D068F" w:rsidRDefault="00207E83" w:rsidP="00497B6D">
            <w:pPr>
              <w:pStyle w:val="TAL"/>
              <w:rPr>
                <w:ins w:id="866" w:author="Sunlin Zhu/朱荪菻" w:date="2025-11-06T10:57:00Z"/>
                <w:snapToGrid w:val="0"/>
                <w:lang w:eastAsia="zh-CN"/>
              </w:rPr>
            </w:pPr>
            <w:ins w:id="867" w:author="Sunlin Zhu/朱荪菻" w:date="2025-11-06T10:57:00Z">
              <w:r w:rsidRPr="003D068F">
                <w:rPr>
                  <w:snapToGrid w:val="0"/>
                  <w:lang w:eastAsia="zh-CN"/>
                </w:rPr>
                <w:t xml:space="preserve">    </w:t>
              </w:r>
              <w:r w:rsidRPr="003D068F">
                <w:t>CondReconfigToAddMod-r16 [1] SEQUENCE {</w:t>
              </w:r>
            </w:ins>
          </w:p>
        </w:tc>
        <w:tc>
          <w:tcPr>
            <w:tcW w:w="2123" w:type="dxa"/>
          </w:tcPr>
          <w:p w14:paraId="64E4559B" w14:textId="77777777" w:rsidR="00207E83" w:rsidRPr="003D068F" w:rsidRDefault="00207E83" w:rsidP="00497B6D">
            <w:pPr>
              <w:pStyle w:val="TAL"/>
              <w:rPr>
                <w:ins w:id="868" w:author="Sunlin Zhu/朱荪菻" w:date="2025-11-06T10:57:00Z"/>
                <w:snapToGrid w:val="0"/>
              </w:rPr>
            </w:pPr>
          </w:p>
        </w:tc>
        <w:tc>
          <w:tcPr>
            <w:tcW w:w="1844" w:type="dxa"/>
          </w:tcPr>
          <w:p w14:paraId="26B51A8A" w14:textId="77777777" w:rsidR="00207E83" w:rsidRPr="003D068F" w:rsidRDefault="00207E83" w:rsidP="00497B6D">
            <w:pPr>
              <w:pStyle w:val="TAL"/>
              <w:rPr>
                <w:ins w:id="869" w:author="Sunlin Zhu/朱荪菻" w:date="2025-11-06T10:57:00Z"/>
                <w:snapToGrid w:val="0"/>
                <w:lang w:eastAsia="zh-CN"/>
              </w:rPr>
            </w:pPr>
            <w:ins w:id="870" w:author="Sunlin Zhu/朱荪菻" w:date="2025-11-06T10:57:00Z">
              <w:r w:rsidRPr="003D068F">
                <w:rPr>
                  <w:snapToGrid w:val="0"/>
                  <w:lang w:eastAsia="zh-CN"/>
                </w:rPr>
                <w:t xml:space="preserve">entry </w:t>
              </w:r>
              <w:r>
                <w:rPr>
                  <w:snapToGrid w:val="0"/>
                  <w:lang w:eastAsia="zh-CN"/>
                </w:rPr>
                <w:t>2</w:t>
              </w:r>
            </w:ins>
          </w:p>
        </w:tc>
        <w:tc>
          <w:tcPr>
            <w:tcW w:w="1245" w:type="dxa"/>
          </w:tcPr>
          <w:p w14:paraId="0CC7E3F2" w14:textId="77777777" w:rsidR="00207E83" w:rsidRPr="003D068F" w:rsidRDefault="00207E83" w:rsidP="00497B6D">
            <w:pPr>
              <w:pStyle w:val="TAL"/>
              <w:rPr>
                <w:ins w:id="871" w:author="Sunlin Zhu/朱荪菻" w:date="2025-11-06T10:57:00Z"/>
                <w:snapToGrid w:val="0"/>
              </w:rPr>
            </w:pPr>
          </w:p>
        </w:tc>
      </w:tr>
      <w:tr w:rsidR="00207E83" w:rsidRPr="003D068F" w14:paraId="5A49646E" w14:textId="77777777" w:rsidTr="00497B6D">
        <w:trPr>
          <w:ins w:id="872" w:author="Sunlin Zhu/朱荪菻" w:date="2025-11-06T10:57:00Z"/>
        </w:trPr>
        <w:tc>
          <w:tcPr>
            <w:tcW w:w="4535" w:type="dxa"/>
          </w:tcPr>
          <w:p w14:paraId="3B4E0A86" w14:textId="77777777" w:rsidR="00207E83" w:rsidRPr="003D068F" w:rsidRDefault="00207E83" w:rsidP="00497B6D">
            <w:pPr>
              <w:pStyle w:val="TAL"/>
              <w:rPr>
                <w:ins w:id="873" w:author="Sunlin Zhu/朱荪菻" w:date="2025-11-06T10:57:00Z"/>
                <w:snapToGrid w:val="0"/>
                <w:lang w:eastAsia="zh-CN"/>
              </w:rPr>
            </w:pPr>
            <w:ins w:id="874" w:author="Sunlin Zhu/朱荪菻" w:date="2025-11-06T10:57:00Z">
              <w:r w:rsidRPr="003D068F">
                <w:rPr>
                  <w:snapToGrid w:val="0"/>
                  <w:lang w:eastAsia="zh-CN"/>
                </w:rPr>
                <w:t xml:space="preserve">      </w:t>
              </w:r>
              <w:r w:rsidRPr="003D068F">
                <w:t>condReconfigId-r16</w:t>
              </w:r>
            </w:ins>
          </w:p>
        </w:tc>
        <w:tc>
          <w:tcPr>
            <w:tcW w:w="2123" w:type="dxa"/>
          </w:tcPr>
          <w:p w14:paraId="3BF689ED" w14:textId="77777777" w:rsidR="00207E83" w:rsidRPr="003D068F" w:rsidRDefault="00207E83" w:rsidP="00497B6D">
            <w:pPr>
              <w:pStyle w:val="TAL"/>
              <w:rPr>
                <w:ins w:id="875" w:author="Sunlin Zhu/朱荪菻" w:date="2025-11-06T10:57:00Z"/>
                <w:snapToGrid w:val="0"/>
                <w:lang w:eastAsia="zh-CN"/>
              </w:rPr>
            </w:pPr>
            <w:ins w:id="876" w:author="Sunlin Zhu/朱荪菻" w:date="2025-11-06T10:57:00Z">
              <w:r w:rsidRPr="003D068F">
                <w:rPr>
                  <w:snapToGrid w:val="0"/>
                  <w:lang w:eastAsia="zh-CN"/>
                </w:rPr>
                <w:t>1</w:t>
              </w:r>
            </w:ins>
          </w:p>
        </w:tc>
        <w:tc>
          <w:tcPr>
            <w:tcW w:w="1844" w:type="dxa"/>
          </w:tcPr>
          <w:p w14:paraId="7C161B5E" w14:textId="77777777" w:rsidR="00207E83" w:rsidRPr="003D068F" w:rsidRDefault="00207E83" w:rsidP="00497B6D">
            <w:pPr>
              <w:pStyle w:val="TAL"/>
              <w:rPr>
                <w:ins w:id="877" w:author="Sunlin Zhu/朱荪菻" w:date="2025-11-06T10:57:00Z"/>
                <w:snapToGrid w:val="0"/>
                <w:lang w:eastAsia="zh-CN"/>
              </w:rPr>
            </w:pPr>
          </w:p>
        </w:tc>
        <w:tc>
          <w:tcPr>
            <w:tcW w:w="1245" w:type="dxa"/>
          </w:tcPr>
          <w:p w14:paraId="7724CFEB" w14:textId="77777777" w:rsidR="00207E83" w:rsidRPr="003D068F" w:rsidRDefault="00207E83" w:rsidP="00497B6D">
            <w:pPr>
              <w:pStyle w:val="TAL"/>
              <w:rPr>
                <w:ins w:id="878" w:author="Sunlin Zhu/朱荪菻" w:date="2025-11-06T10:57:00Z"/>
                <w:snapToGrid w:val="0"/>
              </w:rPr>
            </w:pPr>
          </w:p>
        </w:tc>
      </w:tr>
      <w:tr w:rsidR="00207E83" w:rsidRPr="003D068F" w14:paraId="7663DC01" w14:textId="77777777" w:rsidTr="00497B6D">
        <w:trPr>
          <w:ins w:id="879" w:author="Sunlin Zhu/朱荪菻" w:date="2025-11-06T10:57:00Z"/>
        </w:trPr>
        <w:tc>
          <w:tcPr>
            <w:tcW w:w="4535" w:type="dxa"/>
          </w:tcPr>
          <w:p w14:paraId="4C9EA5C1" w14:textId="77777777" w:rsidR="00207E83" w:rsidRPr="003D068F" w:rsidRDefault="00207E83" w:rsidP="00497B6D">
            <w:pPr>
              <w:pStyle w:val="TAL"/>
              <w:rPr>
                <w:ins w:id="880" w:author="Sunlin Zhu/朱荪菻" w:date="2025-11-06T10:57:00Z"/>
                <w:snapToGrid w:val="0"/>
                <w:lang w:eastAsia="zh-CN"/>
              </w:rPr>
            </w:pPr>
            <w:ins w:id="881" w:author="Sunlin Zhu/朱荪菻" w:date="2025-11-06T10:57:00Z">
              <w:r w:rsidRPr="003D068F">
                <w:rPr>
                  <w:snapToGrid w:val="0"/>
                  <w:lang w:eastAsia="zh-CN"/>
                </w:rPr>
                <w:t xml:space="preserve">      </w:t>
              </w:r>
              <w:r w:rsidRPr="003D068F">
                <w:t>condExecutionCond-r16 SEQUENCE (SIZE (1..2)) OF MeasId {</w:t>
              </w:r>
            </w:ins>
          </w:p>
        </w:tc>
        <w:tc>
          <w:tcPr>
            <w:tcW w:w="2123" w:type="dxa"/>
          </w:tcPr>
          <w:p w14:paraId="7D49B620" w14:textId="77777777" w:rsidR="00207E83" w:rsidRPr="003D068F" w:rsidRDefault="00207E83" w:rsidP="00497B6D">
            <w:pPr>
              <w:pStyle w:val="TAL"/>
              <w:rPr>
                <w:ins w:id="882" w:author="Sunlin Zhu/朱荪菻" w:date="2025-11-06T10:57:00Z"/>
                <w:snapToGrid w:val="0"/>
                <w:lang w:eastAsia="zh-CN"/>
              </w:rPr>
            </w:pPr>
            <w:ins w:id="883" w:author="Sunlin Zhu/朱荪菻" w:date="2025-11-06T10:57:00Z">
              <w:r w:rsidRPr="003D068F">
                <w:rPr>
                  <w:snapToGrid w:val="0"/>
                  <w:lang w:eastAsia="zh-CN"/>
                </w:rPr>
                <w:t>1 entry</w:t>
              </w:r>
            </w:ins>
          </w:p>
        </w:tc>
        <w:tc>
          <w:tcPr>
            <w:tcW w:w="1844" w:type="dxa"/>
          </w:tcPr>
          <w:p w14:paraId="0FDCE1BD" w14:textId="77777777" w:rsidR="00207E83" w:rsidRPr="003D068F" w:rsidRDefault="00207E83" w:rsidP="00497B6D">
            <w:pPr>
              <w:pStyle w:val="TAL"/>
              <w:rPr>
                <w:ins w:id="884" w:author="Sunlin Zhu/朱荪菻" w:date="2025-11-06T10:57:00Z"/>
                <w:snapToGrid w:val="0"/>
                <w:lang w:eastAsia="zh-CN"/>
              </w:rPr>
            </w:pPr>
          </w:p>
        </w:tc>
        <w:tc>
          <w:tcPr>
            <w:tcW w:w="1245" w:type="dxa"/>
          </w:tcPr>
          <w:p w14:paraId="27CCC9BB" w14:textId="77777777" w:rsidR="00207E83" w:rsidRPr="003D068F" w:rsidRDefault="00207E83" w:rsidP="00497B6D">
            <w:pPr>
              <w:pStyle w:val="TAL"/>
              <w:rPr>
                <w:ins w:id="885" w:author="Sunlin Zhu/朱荪菻" w:date="2025-11-06T10:57:00Z"/>
                <w:snapToGrid w:val="0"/>
              </w:rPr>
            </w:pPr>
          </w:p>
        </w:tc>
      </w:tr>
      <w:tr w:rsidR="00207E83" w:rsidRPr="003D068F" w14:paraId="73424E59" w14:textId="77777777" w:rsidTr="00497B6D">
        <w:trPr>
          <w:ins w:id="886" w:author="Sunlin Zhu/朱荪菻" w:date="2025-11-06T10:57:00Z"/>
        </w:trPr>
        <w:tc>
          <w:tcPr>
            <w:tcW w:w="4535" w:type="dxa"/>
          </w:tcPr>
          <w:p w14:paraId="6FFC00BB" w14:textId="77777777" w:rsidR="00207E83" w:rsidRPr="003D068F" w:rsidRDefault="00207E83" w:rsidP="00497B6D">
            <w:pPr>
              <w:pStyle w:val="TAL"/>
              <w:rPr>
                <w:ins w:id="887" w:author="Sunlin Zhu/朱荪菻" w:date="2025-11-06T10:57:00Z"/>
                <w:snapToGrid w:val="0"/>
                <w:lang w:eastAsia="zh-CN"/>
              </w:rPr>
            </w:pPr>
            <w:ins w:id="888" w:author="Sunlin Zhu/朱荪菻" w:date="2025-11-06T10:57:00Z">
              <w:r w:rsidRPr="003D068F">
                <w:rPr>
                  <w:snapToGrid w:val="0"/>
                  <w:lang w:eastAsia="zh-CN"/>
                </w:rPr>
                <w:t xml:space="preserve">        </w:t>
              </w:r>
              <w:r w:rsidRPr="003D068F">
                <w:t>MeasId[1]</w:t>
              </w:r>
            </w:ins>
          </w:p>
        </w:tc>
        <w:tc>
          <w:tcPr>
            <w:tcW w:w="2123" w:type="dxa"/>
          </w:tcPr>
          <w:p w14:paraId="31B4F534" w14:textId="77777777" w:rsidR="00207E83" w:rsidRPr="003D068F" w:rsidRDefault="00207E83" w:rsidP="00497B6D">
            <w:pPr>
              <w:pStyle w:val="TAL"/>
              <w:rPr>
                <w:ins w:id="889" w:author="Sunlin Zhu/朱荪菻" w:date="2025-11-06T10:57:00Z"/>
                <w:snapToGrid w:val="0"/>
                <w:lang w:eastAsia="zh-CN"/>
              </w:rPr>
            </w:pPr>
            <w:ins w:id="890" w:author="Sunlin Zhu/朱荪菻" w:date="2025-11-06T10:57:00Z">
              <w:r w:rsidRPr="003D068F">
                <w:rPr>
                  <w:snapToGrid w:val="0"/>
                  <w:lang w:eastAsia="zh-CN"/>
                </w:rPr>
                <w:t>1</w:t>
              </w:r>
            </w:ins>
          </w:p>
        </w:tc>
        <w:tc>
          <w:tcPr>
            <w:tcW w:w="1844" w:type="dxa"/>
          </w:tcPr>
          <w:p w14:paraId="062F9BB1" w14:textId="3774FA16" w:rsidR="00207E83" w:rsidRPr="003D068F" w:rsidRDefault="00207E83" w:rsidP="00497B6D">
            <w:pPr>
              <w:pStyle w:val="TAL"/>
              <w:rPr>
                <w:ins w:id="891" w:author="Sunlin Zhu/朱荪菻" w:date="2025-11-06T10:57:00Z"/>
                <w:snapToGrid w:val="0"/>
                <w:lang w:eastAsia="zh-CN"/>
              </w:rPr>
            </w:pPr>
            <w:ins w:id="892" w:author="Sunlin Zhu/朱荪菻" w:date="2025-11-06T10:57:00Z">
              <w:r w:rsidRPr="003D068F">
                <w:rPr>
                  <w:snapToGrid w:val="0"/>
                  <w:lang w:eastAsia="zh-CN"/>
                </w:rPr>
                <w:t xml:space="preserve">The MeasId configured in </w:t>
              </w:r>
              <w:r w:rsidRPr="003D068F">
                <w:t xml:space="preserve">Table </w:t>
              </w:r>
            </w:ins>
            <w:ins w:id="893" w:author="Sunlin Zhu/朱荪菻" w:date="2025-11-06T11:09:00Z">
              <w:r w:rsidR="00F71619" w:rsidRPr="00B42896">
                <w:t>6.5.12.1.4.3</w:t>
              </w:r>
            </w:ins>
            <w:ins w:id="894" w:author="Sunlin Zhu/朱荪菻" w:date="2025-11-06T10:57:00Z">
              <w:r w:rsidRPr="003D068F">
                <w:t>-2</w:t>
              </w:r>
            </w:ins>
          </w:p>
        </w:tc>
        <w:tc>
          <w:tcPr>
            <w:tcW w:w="1245" w:type="dxa"/>
          </w:tcPr>
          <w:p w14:paraId="6B7499EF" w14:textId="77777777" w:rsidR="00207E83" w:rsidRPr="003D068F" w:rsidRDefault="00207E83" w:rsidP="00497B6D">
            <w:pPr>
              <w:pStyle w:val="TAL"/>
              <w:rPr>
                <w:ins w:id="895" w:author="Sunlin Zhu/朱荪菻" w:date="2025-11-06T10:57:00Z"/>
                <w:snapToGrid w:val="0"/>
              </w:rPr>
            </w:pPr>
          </w:p>
        </w:tc>
      </w:tr>
      <w:tr w:rsidR="00207E83" w:rsidRPr="003D068F" w14:paraId="203BDE5D" w14:textId="77777777" w:rsidTr="00497B6D">
        <w:trPr>
          <w:ins w:id="896" w:author="Sunlin Zhu/朱荪菻" w:date="2025-11-06T10:57:00Z"/>
        </w:trPr>
        <w:tc>
          <w:tcPr>
            <w:tcW w:w="4535" w:type="dxa"/>
          </w:tcPr>
          <w:p w14:paraId="51C49528" w14:textId="77777777" w:rsidR="00207E83" w:rsidRPr="003D068F" w:rsidRDefault="00207E83" w:rsidP="00497B6D">
            <w:pPr>
              <w:pStyle w:val="TAL"/>
              <w:rPr>
                <w:ins w:id="897" w:author="Sunlin Zhu/朱荪菻" w:date="2025-11-06T10:57:00Z"/>
                <w:snapToGrid w:val="0"/>
                <w:lang w:eastAsia="zh-CN"/>
              </w:rPr>
            </w:pPr>
            <w:ins w:id="898" w:author="Sunlin Zhu/朱荪菻" w:date="2025-11-06T10:57:00Z">
              <w:r w:rsidRPr="003D068F">
                <w:rPr>
                  <w:snapToGrid w:val="0"/>
                  <w:lang w:eastAsia="zh-CN"/>
                </w:rPr>
                <w:t xml:space="preserve">      }</w:t>
              </w:r>
            </w:ins>
          </w:p>
        </w:tc>
        <w:tc>
          <w:tcPr>
            <w:tcW w:w="2123" w:type="dxa"/>
          </w:tcPr>
          <w:p w14:paraId="7D9AFDDD" w14:textId="77777777" w:rsidR="00207E83" w:rsidRPr="003D068F" w:rsidRDefault="00207E83" w:rsidP="00497B6D">
            <w:pPr>
              <w:pStyle w:val="TAL"/>
              <w:rPr>
                <w:ins w:id="899" w:author="Sunlin Zhu/朱荪菻" w:date="2025-11-06T10:57:00Z"/>
                <w:snapToGrid w:val="0"/>
                <w:lang w:eastAsia="zh-CN"/>
              </w:rPr>
            </w:pPr>
          </w:p>
        </w:tc>
        <w:tc>
          <w:tcPr>
            <w:tcW w:w="1844" w:type="dxa"/>
          </w:tcPr>
          <w:p w14:paraId="3E09FB6D" w14:textId="77777777" w:rsidR="00207E83" w:rsidRPr="003D068F" w:rsidRDefault="00207E83" w:rsidP="00497B6D">
            <w:pPr>
              <w:pStyle w:val="TAL"/>
              <w:rPr>
                <w:ins w:id="900" w:author="Sunlin Zhu/朱荪菻" w:date="2025-11-06T10:57:00Z"/>
                <w:snapToGrid w:val="0"/>
                <w:lang w:eastAsia="zh-CN"/>
              </w:rPr>
            </w:pPr>
          </w:p>
        </w:tc>
        <w:tc>
          <w:tcPr>
            <w:tcW w:w="1245" w:type="dxa"/>
          </w:tcPr>
          <w:p w14:paraId="1FFF4D0E" w14:textId="77777777" w:rsidR="00207E83" w:rsidRPr="003D068F" w:rsidRDefault="00207E83" w:rsidP="00497B6D">
            <w:pPr>
              <w:pStyle w:val="TAL"/>
              <w:rPr>
                <w:ins w:id="901" w:author="Sunlin Zhu/朱荪菻" w:date="2025-11-06T10:57:00Z"/>
                <w:snapToGrid w:val="0"/>
              </w:rPr>
            </w:pPr>
          </w:p>
        </w:tc>
      </w:tr>
      <w:tr w:rsidR="00207E83" w:rsidRPr="003D068F" w14:paraId="0DE01D5B" w14:textId="77777777" w:rsidTr="00497B6D">
        <w:trPr>
          <w:ins w:id="902" w:author="Sunlin Zhu/朱荪菻" w:date="2025-11-06T10:57:00Z"/>
        </w:trPr>
        <w:tc>
          <w:tcPr>
            <w:tcW w:w="4535" w:type="dxa"/>
          </w:tcPr>
          <w:p w14:paraId="33CE6C2E" w14:textId="77777777" w:rsidR="00207E83" w:rsidRPr="003D068F" w:rsidRDefault="00207E83" w:rsidP="00497B6D">
            <w:pPr>
              <w:pStyle w:val="TAL"/>
              <w:rPr>
                <w:ins w:id="903" w:author="Sunlin Zhu/朱荪菻" w:date="2025-11-06T10:57:00Z"/>
                <w:snapToGrid w:val="0"/>
                <w:lang w:eastAsia="zh-CN"/>
              </w:rPr>
            </w:pPr>
            <w:ins w:id="904" w:author="Sunlin Zhu/朱荪菻" w:date="2025-11-06T10:57:00Z">
              <w:r>
                <w:rPr>
                  <w:snapToGrid w:val="0"/>
                  <w:lang w:eastAsia="zh-CN"/>
                </w:rPr>
                <w:t xml:space="preserve">     </w:t>
              </w:r>
              <w:r w:rsidRPr="00380410">
                <w:rPr>
                  <w:snapToGrid w:val="0"/>
                  <w:lang w:eastAsia="zh-CN"/>
                </w:rPr>
                <w:t>condExecutionCondPSCell-r18 SEQUENCE (SIZE (1..2)) OF MeasId {</w:t>
              </w:r>
            </w:ins>
          </w:p>
        </w:tc>
        <w:tc>
          <w:tcPr>
            <w:tcW w:w="2123" w:type="dxa"/>
          </w:tcPr>
          <w:p w14:paraId="1118E4C0" w14:textId="77777777" w:rsidR="00207E83" w:rsidRPr="003D068F" w:rsidRDefault="00207E83" w:rsidP="00497B6D">
            <w:pPr>
              <w:pStyle w:val="TAL"/>
              <w:rPr>
                <w:ins w:id="905" w:author="Sunlin Zhu/朱荪菻" w:date="2025-11-06T10:57:00Z"/>
                <w:snapToGrid w:val="0"/>
                <w:lang w:eastAsia="zh-CN"/>
              </w:rPr>
            </w:pPr>
            <w:ins w:id="906" w:author="Sunlin Zhu/朱荪菻" w:date="2025-11-06T10:57:00Z">
              <w:r>
                <w:rPr>
                  <w:snapToGrid w:val="0"/>
                  <w:lang w:eastAsia="zh-CN"/>
                </w:rPr>
                <w:t>1 entry</w:t>
              </w:r>
            </w:ins>
          </w:p>
        </w:tc>
        <w:tc>
          <w:tcPr>
            <w:tcW w:w="1844" w:type="dxa"/>
          </w:tcPr>
          <w:p w14:paraId="030C4A88" w14:textId="77777777" w:rsidR="00207E83" w:rsidRPr="003D068F" w:rsidRDefault="00207E83" w:rsidP="00497B6D">
            <w:pPr>
              <w:pStyle w:val="TAL"/>
              <w:rPr>
                <w:ins w:id="907" w:author="Sunlin Zhu/朱荪菻" w:date="2025-11-06T10:57:00Z"/>
                <w:snapToGrid w:val="0"/>
                <w:lang w:eastAsia="zh-CN"/>
              </w:rPr>
            </w:pPr>
          </w:p>
        </w:tc>
        <w:tc>
          <w:tcPr>
            <w:tcW w:w="1245" w:type="dxa"/>
          </w:tcPr>
          <w:p w14:paraId="09940067" w14:textId="77777777" w:rsidR="00207E83" w:rsidRPr="003D068F" w:rsidRDefault="00207E83" w:rsidP="00497B6D">
            <w:pPr>
              <w:pStyle w:val="TAL"/>
              <w:rPr>
                <w:ins w:id="908" w:author="Sunlin Zhu/朱荪菻" w:date="2025-11-06T10:57:00Z"/>
                <w:snapToGrid w:val="0"/>
              </w:rPr>
            </w:pPr>
          </w:p>
        </w:tc>
      </w:tr>
      <w:tr w:rsidR="00207E83" w:rsidRPr="003D068F" w14:paraId="582E0256" w14:textId="77777777" w:rsidTr="00497B6D">
        <w:trPr>
          <w:ins w:id="909" w:author="Sunlin Zhu/朱荪菻" w:date="2025-11-06T10:57:00Z"/>
        </w:trPr>
        <w:tc>
          <w:tcPr>
            <w:tcW w:w="4535" w:type="dxa"/>
          </w:tcPr>
          <w:p w14:paraId="69D2DD6D" w14:textId="77777777" w:rsidR="00207E83" w:rsidRPr="003D068F" w:rsidRDefault="00207E83" w:rsidP="00497B6D">
            <w:pPr>
              <w:pStyle w:val="TAL"/>
              <w:rPr>
                <w:ins w:id="910" w:author="Sunlin Zhu/朱荪菻" w:date="2025-11-06T10:57:00Z"/>
                <w:snapToGrid w:val="0"/>
                <w:lang w:eastAsia="zh-CN"/>
              </w:rPr>
            </w:pPr>
            <w:ins w:id="911" w:author="Sunlin Zhu/朱荪菻" w:date="2025-11-06T10:57:00Z">
              <w:r>
                <w:rPr>
                  <w:snapToGrid w:val="0"/>
                  <w:lang w:eastAsia="zh-CN"/>
                </w:rPr>
                <w:t xml:space="preserve">        MeasId[2]</w:t>
              </w:r>
            </w:ins>
          </w:p>
        </w:tc>
        <w:tc>
          <w:tcPr>
            <w:tcW w:w="2123" w:type="dxa"/>
          </w:tcPr>
          <w:p w14:paraId="59858416" w14:textId="77777777" w:rsidR="00207E83" w:rsidRPr="003D068F" w:rsidRDefault="00207E83" w:rsidP="00497B6D">
            <w:pPr>
              <w:pStyle w:val="TAL"/>
              <w:rPr>
                <w:ins w:id="912" w:author="Sunlin Zhu/朱荪菻" w:date="2025-11-06T10:57:00Z"/>
                <w:snapToGrid w:val="0"/>
                <w:lang w:eastAsia="zh-CN"/>
              </w:rPr>
            </w:pPr>
            <w:ins w:id="913" w:author="Sunlin Zhu/朱荪菻" w:date="2025-11-06T10:57:00Z">
              <w:r>
                <w:rPr>
                  <w:snapToGrid w:val="0"/>
                  <w:lang w:eastAsia="zh-CN"/>
                </w:rPr>
                <w:t>1</w:t>
              </w:r>
            </w:ins>
          </w:p>
        </w:tc>
        <w:tc>
          <w:tcPr>
            <w:tcW w:w="1844" w:type="dxa"/>
          </w:tcPr>
          <w:p w14:paraId="72292E49" w14:textId="39D3A420" w:rsidR="00207E83" w:rsidRPr="003D068F" w:rsidRDefault="00207E83" w:rsidP="00497B6D">
            <w:pPr>
              <w:pStyle w:val="TAL"/>
              <w:rPr>
                <w:ins w:id="914" w:author="Sunlin Zhu/朱荪菻" w:date="2025-11-06T10:57:00Z"/>
                <w:snapToGrid w:val="0"/>
                <w:lang w:eastAsia="zh-CN"/>
              </w:rPr>
            </w:pPr>
            <w:ins w:id="915" w:author="Sunlin Zhu/朱荪菻" w:date="2025-11-06T10:57:00Z">
              <w:r w:rsidRPr="003D068F">
                <w:rPr>
                  <w:snapToGrid w:val="0"/>
                  <w:lang w:eastAsia="zh-CN"/>
                </w:rPr>
                <w:t xml:space="preserve">The MeasId configured in </w:t>
              </w:r>
              <w:r w:rsidRPr="003D068F">
                <w:t xml:space="preserve">Table </w:t>
              </w:r>
            </w:ins>
            <w:ins w:id="916" w:author="Sunlin Zhu/朱荪菻" w:date="2025-11-06T11:09:00Z">
              <w:r w:rsidR="00F71619" w:rsidRPr="00B42896">
                <w:t>6.5.12.1.4.3</w:t>
              </w:r>
            </w:ins>
            <w:ins w:id="917" w:author="Sunlin Zhu/朱荪菻" w:date="2025-11-06T10:57:00Z">
              <w:r w:rsidRPr="003D068F">
                <w:t>-2</w:t>
              </w:r>
            </w:ins>
          </w:p>
        </w:tc>
        <w:tc>
          <w:tcPr>
            <w:tcW w:w="1245" w:type="dxa"/>
          </w:tcPr>
          <w:p w14:paraId="30E18EBF" w14:textId="77777777" w:rsidR="00207E83" w:rsidRPr="003D068F" w:rsidRDefault="00207E83" w:rsidP="00497B6D">
            <w:pPr>
              <w:pStyle w:val="TAL"/>
              <w:rPr>
                <w:ins w:id="918" w:author="Sunlin Zhu/朱荪菻" w:date="2025-11-06T10:57:00Z"/>
                <w:snapToGrid w:val="0"/>
              </w:rPr>
            </w:pPr>
          </w:p>
        </w:tc>
      </w:tr>
      <w:tr w:rsidR="00207E83" w:rsidRPr="003D068F" w14:paraId="302EFB8E" w14:textId="77777777" w:rsidTr="00497B6D">
        <w:trPr>
          <w:ins w:id="919" w:author="Sunlin Zhu/朱荪菻" w:date="2025-11-06T10:57:00Z"/>
        </w:trPr>
        <w:tc>
          <w:tcPr>
            <w:tcW w:w="4535" w:type="dxa"/>
          </w:tcPr>
          <w:p w14:paraId="781C8BFC" w14:textId="77777777" w:rsidR="00207E83" w:rsidRPr="003D068F" w:rsidRDefault="00207E83" w:rsidP="00497B6D">
            <w:pPr>
              <w:pStyle w:val="TAL"/>
              <w:rPr>
                <w:ins w:id="920" w:author="Sunlin Zhu/朱荪菻" w:date="2025-11-06T10:57:00Z"/>
                <w:snapToGrid w:val="0"/>
                <w:lang w:eastAsia="zh-CN"/>
              </w:rPr>
            </w:pPr>
            <w:ins w:id="921" w:author="Sunlin Zhu/朱荪菻" w:date="2025-11-06T10:57:00Z">
              <w:r>
                <w:rPr>
                  <w:snapToGrid w:val="0"/>
                  <w:lang w:eastAsia="zh-CN"/>
                </w:rPr>
                <w:t xml:space="preserve">      }</w:t>
              </w:r>
            </w:ins>
          </w:p>
        </w:tc>
        <w:tc>
          <w:tcPr>
            <w:tcW w:w="2123" w:type="dxa"/>
          </w:tcPr>
          <w:p w14:paraId="7A332E37" w14:textId="77777777" w:rsidR="00207E83" w:rsidRPr="003D068F" w:rsidRDefault="00207E83" w:rsidP="00497B6D">
            <w:pPr>
              <w:pStyle w:val="TAL"/>
              <w:rPr>
                <w:ins w:id="922" w:author="Sunlin Zhu/朱荪菻" w:date="2025-11-06T10:57:00Z"/>
                <w:snapToGrid w:val="0"/>
                <w:lang w:eastAsia="zh-CN"/>
              </w:rPr>
            </w:pPr>
          </w:p>
        </w:tc>
        <w:tc>
          <w:tcPr>
            <w:tcW w:w="1844" w:type="dxa"/>
          </w:tcPr>
          <w:p w14:paraId="1880F4EF" w14:textId="77777777" w:rsidR="00207E83" w:rsidRPr="003D068F" w:rsidRDefault="00207E83" w:rsidP="00497B6D">
            <w:pPr>
              <w:pStyle w:val="TAL"/>
              <w:rPr>
                <w:ins w:id="923" w:author="Sunlin Zhu/朱荪菻" w:date="2025-11-06T10:57:00Z"/>
                <w:snapToGrid w:val="0"/>
                <w:lang w:eastAsia="zh-CN"/>
              </w:rPr>
            </w:pPr>
          </w:p>
        </w:tc>
        <w:tc>
          <w:tcPr>
            <w:tcW w:w="1245" w:type="dxa"/>
          </w:tcPr>
          <w:p w14:paraId="26413F88" w14:textId="77777777" w:rsidR="00207E83" w:rsidRPr="003D068F" w:rsidRDefault="00207E83" w:rsidP="00497B6D">
            <w:pPr>
              <w:pStyle w:val="TAL"/>
              <w:rPr>
                <w:ins w:id="924" w:author="Sunlin Zhu/朱荪菻" w:date="2025-11-06T10:57:00Z"/>
                <w:snapToGrid w:val="0"/>
              </w:rPr>
            </w:pPr>
          </w:p>
        </w:tc>
      </w:tr>
      <w:tr w:rsidR="00207E83" w:rsidRPr="003D068F" w14:paraId="301037A6" w14:textId="77777777" w:rsidTr="00497B6D">
        <w:trPr>
          <w:ins w:id="925" w:author="Sunlin Zhu/朱荪菻" w:date="2025-11-06T10:57:00Z"/>
        </w:trPr>
        <w:tc>
          <w:tcPr>
            <w:tcW w:w="4535" w:type="dxa"/>
          </w:tcPr>
          <w:p w14:paraId="15754470" w14:textId="77777777" w:rsidR="00207E83" w:rsidRPr="003D068F" w:rsidRDefault="00207E83" w:rsidP="00497B6D">
            <w:pPr>
              <w:pStyle w:val="TAL"/>
              <w:rPr>
                <w:ins w:id="926" w:author="Sunlin Zhu/朱荪菻" w:date="2025-11-06T10:57:00Z"/>
                <w:snapToGrid w:val="0"/>
                <w:lang w:eastAsia="zh-CN"/>
              </w:rPr>
            </w:pPr>
            <w:ins w:id="927" w:author="Sunlin Zhu/朱荪菻" w:date="2025-11-06T10:57:00Z">
              <w:r w:rsidRPr="003D068F">
                <w:rPr>
                  <w:snapToGrid w:val="0"/>
                  <w:lang w:eastAsia="zh-CN"/>
                </w:rPr>
                <w:t xml:space="preserve">      </w:t>
              </w:r>
              <w:r w:rsidRPr="003D068F">
                <w:t>condRRCReconfig-r16</w:t>
              </w:r>
            </w:ins>
          </w:p>
        </w:tc>
        <w:tc>
          <w:tcPr>
            <w:tcW w:w="2123" w:type="dxa"/>
          </w:tcPr>
          <w:p w14:paraId="4ECF4BF6" w14:textId="5A3BD520" w:rsidR="00207E83" w:rsidRPr="003D068F" w:rsidRDefault="00207E83" w:rsidP="00497B6D">
            <w:pPr>
              <w:pStyle w:val="TAL"/>
              <w:rPr>
                <w:ins w:id="928" w:author="Sunlin Zhu/朱荪菻" w:date="2025-11-06T10:57:00Z"/>
                <w:snapToGrid w:val="0"/>
                <w:lang w:eastAsia="zh-CN"/>
              </w:rPr>
            </w:pPr>
            <w:ins w:id="929" w:author="Sunlin Zhu/朱荪菻" w:date="2025-11-06T10:57:00Z">
              <w:r w:rsidRPr="003D068F">
                <w:t xml:space="preserve">OCTET STRING </w:t>
              </w:r>
            </w:ins>
          </w:p>
        </w:tc>
        <w:tc>
          <w:tcPr>
            <w:tcW w:w="1844" w:type="dxa"/>
          </w:tcPr>
          <w:p w14:paraId="01A1FCF4" w14:textId="77777777" w:rsidR="00207E83" w:rsidRPr="003D068F" w:rsidRDefault="00207E83" w:rsidP="00497B6D">
            <w:pPr>
              <w:pStyle w:val="TAL"/>
              <w:rPr>
                <w:ins w:id="930" w:author="Sunlin Zhu/朱荪菻" w:date="2025-11-06T10:57:00Z"/>
                <w:snapToGrid w:val="0"/>
                <w:lang w:eastAsia="zh-CN"/>
              </w:rPr>
            </w:pPr>
          </w:p>
        </w:tc>
        <w:tc>
          <w:tcPr>
            <w:tcW w:w="1245" w:type="dxa"/>
          </w:tcPr>
          <w:p w14:paraId="3E71D549" w14:textId="77777777" w:rsidR="00207E83" w:rsidRPr="003D068F" w:rsidRDefault="00207E83" w:rsidP="00497B6D">
            <w:pPr>
              <w:pStyle w:val="TAL"/>
              <w:rPr>
                <w:ins w:id="931" w:author="Sunlin Zhu/朱荪菻" w:date="2025-11-06T10:57:00Z"/>
                <w:snapToGrid w:val="0"/>
              </w:rPr>
            </w:pPr>
          </w:p>
        </w:tc>
      </w:tr>
      <w:tr w:rsidR="00207E83" w:rsidRPr="003D068F" w14:paraId="44E41138" w14:textId="77777777" w:rsidTr="00497B6D">
        <w:trPr>
          <w:ins w:id="932" w:author="Sunlin Zhu/朱荪菻" w:date="2025-11-06T10:57:00Z"/>
        </w:trPr>
        <w:tc>
          <w:tcPr>
            <w:tcW w:w="4535" w:type="dxa"/>
          </w:tcPr>
          <w:p w14:paraId="7933B058" w14:textId="77777777" w:rsidR="00207E83" w:rsidRPr="003D068F" w:rsidRDefault="00207E83" w:rsidP="00497B6D">
            <w:pPr>
              <w:pStyle w:val="TAL"/>
              <w:rPr>
                <w:ins w:id="933" w:author="Sunlin Zhu/朱荪菻" w:date="2025-11-06T10:57:00Z"/>
                <w:snapToGrid w:val="0"/>
                <w:lang w:eastAsia="zh-CN"/>
              </w:rPr>
            </w:pPr>
            <w:ins w:id="934" w:author="Sunlin Zhu/朱荪菻" w:date="2025-11-06T10:57:00Z">
              <w:r w:rsidRPr="003D068F">
                <w:rPr>
                  <w:snapToGrid w:val="0"/>
                  <w:lang w:eastAsia="zh-CN"/>
                </w:rPr>
                <w:t xml:space="preserve">    }</w:t>
              </w:r>
            </w:ins>
          </w:p>
        </w:tc>
        <w:tc>
          <w:tcPr>
            <w:tcW w:w="2123" w:type="dxa"/>
          </w:tcPr>
          <w:p w14:paraId="4F012664" w14:textId="77777777" w:rsidR="00207E83" w:rsidRPr="003D068F" w:rsidRDefault="00207E83" w:rsidP="00497B6D">
            <w:pPr>
              <w:pStyle w:val="TAL"/>
              <w:rPr>
                <w:ins w:id="935" w:author="Sunlin Zhu/朱荪菻" w:date="2025-11-06T10:57:00Z"/>
                <w:snapToGrid w:val="0"/>
              </w:rPr>
            </w:pPr>
          </w:p>
        </w:tc>
        <w:tc>
          <w:tcPr>
            <w:tcW w:w="1844" w:type="dxa"/>
          </w:tcPr>
          <w:p w14:paraId="7A2A9F12" w14:textId="77777777" w:rsidR="00207E83" w:rsidRPr="003D068F" w:rsidRDefault="00207E83" w:rsidP="00497B6D">
            <w:pPr>
              <w:pStyle w:val="TAL"/>
              <w:rPr>
                <w:ins w:id="936" w:author="Sunlin Zhu/朱荪菻" w:date="2025-11-06T10:57:00Z"/>
                <w:snapToGrid w:val="0"/>
                <w:lang w:eastAsia="zh-CN"/>
              </w:rPr>
            </w:pPr>
          </w:p>
        </w:tc>
        <w:tc>
          <w:tcPr>
            <w:tcW w:w="1245" w:type="dxa"/>
          </w:tcPr>
          <w:p w14:paraId="50256016" w14:textId="77777777" w:rsidR="00207E83" w:rsidRPr="003D068F" w:rsidRDefault="00207E83" w:rsidP="00497B6D">
            <w:pPr>
              <w:pStyle w:val="TAL"/>
              <w:rPr>
                <w:ins w:id="937" w:author="Sunlin Zhu/朱荪菻" w:date="2025-11-06T10:57:00Z"/>
                <w:snapToGrid w:val="0"/>
              </w:rPr>
            </w:pPr>
          </w:p>
        </w:tc>
      </w:tr>
      <w:tr w:rsidR="00207E83" w:rsidRPr="003D068F" w14:paraId="0F81EADE" w14:textId="77777777" w:rsidTr="00497B6D">
        <w:trPr>
          <w:ins w:id="938" w:author="Sunlin Zhu/朱荪菻" w:date="2025-11-06T10:57:00Z"/>
        </w:trPr>
        <w:tc>
          <w:tcPr>
            <w:tcW w:w="4535" w:type="dxa"/>
          </w:tcPr>
          <w:p w14:paraId="7C757A64" w14:textId="77777777" w:rsidR="00207E83" w:rsidRPr="003D068F" w:rsidRDefault="00207E83" w:rsidP="00497B6D">
            <w:pPr>
              <w:pStyle w:val="TAL"/>
              <w:rPr>
                <w:ins w:id="939" w:author="Sunlin Zhu/朱荪菻" w:date="2025-11-06T10:57:00Z"/>
                <w:snapToGrid w:val="0"/>
                <w:lang w:eastAsia="zh-CN"/>
              </w:rPr>
            </w:pPr>
            <w:ins w:id="940" w:author="Sunlin Zhu/朱荪菻" w:date="2025-11-06T10:57:00Z">
              <w:r w:rsidRPr="003D068F">
                <w:rPr>
                  <w:snapToGrid w:val="0"/>
                  <w:lang w:eastAsia="zh-CN"/>
                </w:rPr>
                <w:t xml:space="preserve">  }</w:t>
              </w:r>
            </w:ins>
          </w:p>
        </w:tc>
        <w:tc>
          <w:tcPr>
            <w:tcW w:w="2123" w:type="dxa"/>
          </w:tcPr>
          <w:p w14:paraId="41E5417E" w14:textId="77777777" w:rsidR="00207E83" w:rsidRPr="003D068F" w:rsidRDefault="00207E83" w:rsidP="00497B6D">
            <w:pPr>
              <w:pStyle w:val="TAL"/>
              <w:rPr>
                <w:ins w:id="941" w:author="Sunlin Zhu/朱荪菻" w:date="2025-11-06T10:57:00Z"/>
                <w:snapToGrid w:val="0"/>
              </w:rPr>
            </w:pPr>
          </w:p>
        </w:tc>
        <w:tc>
          <w:tcPr>
            <w:tcW w:w="1844" w:type="dxa"/>
          </w:tcPr>
          <w:p w14:paraId="130E5FA9" w14:textId="77777777" w:rsidR="00207E83" w:rsidRPr="003D068F" w:rsidRDefault="00207E83" w:rsidP="00497B6D">
            <w:pPr>
              <w:pStyle w:val="TAL"/>
              <w:rPr>
                <w:ins w:id="942" w:author="Sunlin Zhu/朱荪菻" w:date="2025-11-06T10:57:00Z"/>
                <w:snapToGrid w:val="0"/>
              </w:rPr>
            </w:pPr>
          </w:p>
        </w:tc>
        <w:tc>
          <w:tcPr>
            <w:tcW w:w="1245" w:type="dxa"/>
          </w:tcPr>
          <w:p w14:paraId="2978848D" w14:textId="77777777" w:rsidR="00207E83" w:rsidRPr="003D068F" w:rsidRDefault="00207E83" w:rsidP="00497B6D">
            <w:pPr>
              <w:pStyle w:val="TAL"/>
              <w:rPr>
                <w:ins w:id="943" w:author="Sunlin Zhu/朱荪菻" w:date="2025-11-06T10:57:00Z"/>
                <w:snapToGrid w:val="0"/>
              </w:rPr>
            </w:pPr>
          </w:p>
        </w:tc>
      </w:tr>
      <w:tr w:rsidR="00207E83" w:rsidRPr="003D068F" w14:paraId="5AB7640E" w14:textId="77777777" w:rsidTr="00497B6D">
        <w:trPr>
          <w:ins w:id="944" w:author="Sunlin Zhu/朱荪菻" w:date="2025-11-06T10:57:00Z"/>
        </w:trPr>
        <w:tc>
          <w:tcPr>
            <w:tcW w:w="4535" w:type="dxa"/>
          </w:tcPr>
          <w:p w14:paraId="061C11BB" w14:textId="77777777" w:rsidR="00207E83" w:rsidRPr="003D068F" w:rsidRDefault="00207E83" w:rsidP="00497B6D">
            <w:pPr>
              <w:pStyle w:val="TAL"/>
              <w:rPr>
                <w:ins w:id="945" w:author="Sunlin Zhu/朱荪菻" w:date="2025-11-06T10:57:00Z"/>
              </w:rPr>
            </w:pPr>
            <w:ins w:id="946" w:author="Sunlin Zhu/朱荪菻" w:date="2025-11-06T10:57:00Z">
              <w:r w:rsidRPr="003D068F">
                <w:t>}</w:t>
              </w:r>
            </w:ins>
          </w:p>
        </w:tc>
        <w:tc>
          <w:tcPr>
            <w:tcW w:w="2123" w:type="dxa"/>
          </w:tcPr>
          <w:p w14:paraId="7DE0E68E" w14:textId="77777777" w:rsidR="00207E83" w:rsidRPr="003D068F" w:rsidRDefault="00207E83" w:rsidP="00497B6D">
            <w:pPr>
              <w:pStyle w:val="TAL"/>
              <w:rPr>
                <w:ins w:id="947" w:author="Sunlin Zhu/朱荪菻" w:date="2025-11-06T10:57:00Z"/>
              </w:rPr>
            </w:pPr>
          </w:p>
        </w:tc>
        <w:tc>
          <w:tcPr>
            <w:tcW w:w="1844" w:type="dxa"/>
          </w:tcPr>
          <w:p w14:paraId="37F9DB8F" w14:textId="77777777" w:rsidR="00207E83" w:rsidRPr="003D068F" w:rsidRDefault="00207E83" w:rsidP="00497B6D">
            <w:pPr>
              <w:pStyle w:val="TAL"/>
              <w:rPr>
                <w:ins w:id="948" w:author="Sunlin Zhu/朱荪菻" w:date="2025-11-06T10:57:00Z"/>
              </w:rPr>
            </w:pPr>
          </w:p>
        </w:tc>
        <w:tc>
          <w:tcPr>
            <w:tcW w:w="1245" w:type="dxa"/>
          </w:tcPr>
          <w:p w14:paraId="0768CE1A" w14:textId="77777777" w:rsidR="00207E83" w:rsidRPr="003D068F" w:rsidRDefault="00207E83" w:rsidP="00497B6D">
            <w:pPr>
              <w:pStyle w:val="TAL"/>
              <w:rPr>
                <w:ins w:id="949" w:author="Sunlin Zhu/朱荪菻" w:date="2025-11-06T10:57:00Z"/>
              </w:rPr>
            </w:pPr>
          </w:p>
        </w:tc>
      </w:tr>
      <w:bookmarkEnd w:id="11"/>
    </w:tbl>
    <w:p w14:paraId="48865829" w14:textId="77777777" w:rsidR="00207E83" w:rsidRDefault="00207E83" w:rsidP="00207E83">
      <w:pPr>
        <w:spacing w:before="120"/>
        <w:ind w:left="1985" w:hanging="1985"/>
        <w:rPr>
          <w:ins w:id="950" w:author="Sunlin Zhu/朱荪菻" w:date="2025-11-06T10:57:00Z"/>
        </w:rPr>
      </w:pPr>
    </w:p>
    <w:p w14:paraId="0DF3D86C" w14:textId="77777777" w:rsidR="006A1472" w:rsidRPr="00B42896" w:rsidRDefault="006A1472" w:rsidP="006A1472">
      <w:pPr>
        <w:rPr>
          <w:color w:val="FF0000"/>
          <w:lang w:eastAsia="zh-CN"/>
        </w:rPr>
      </w:pPr>
    </w:p>
    <w:p w14:paraId="7026F07F" w14:textId="77777777" w:rsidR="006A1472" w:rsidRPr="00B42896" w:rsidRDefault="006A1472" w:rsidP="006A1472">
      <w:pPr>
        <w:pStyle w:val="H6"/>
      </w:pPr>
      <w:r w:rsidRPr="00B42896">
        <w:t>6.5.12.1.5</w:t>
      </w:r>
      <w:r w:rsidRPr="00B42896">
        <w:tab/>
        <w:t>Test requirements</w:t>
      </w:r>
    </w:p>
    <w:p w14:paraId="20E51C18" w14:textId="77777777" w:rsidR="006A1472" w:rsidRPr="00AD7613" w:rsidRDefault="006A1472" w:rsidP="006A1472">
      <w:pPr>
        <w:pStyle w:val="TH"/>
        <w:keepNext w:val="0"/>
        <w:keepLines w:val="0"/>
      </w:pPr>
      <w:r w:rsidRPr="00AD7613">
        <w:t>Table A.6.5.12.1.2-3: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6A1472" w:rsidRPr="00AD7613" w14:paraId="086CC454" w14:textId="77777777" w:rsidTr="00497B6D">
        <w:trPr>
          <w:tblHeader/>
          <w:jc w:val="center"/>
        </w:trPr>
        <w:tc>
          <w:tcPr>
            <w:tcW w:w="2255" w:type="dxa"/>
            <w:tcBorders>
              <w:top w:val="single" w:sz="4" w:space="0" w:color="auto"/>
              <w:left w:val="single" w:sz="4" w:space="0" w:color="auto"/>
              <w:bottom w:val="nil"/>
              <w:right w:val="single" w:sz="4" w:space="0" w:color="auto"/>
            </w:tcBorders>
            <w:vAlign w:val="center"/>
            <w:hideMark/>
          </w:tcPr>
          <w:p w14:paraId="10738430" w14:textId="77777777" w:rsidR="006A1472" w:rsidRPr="00AD7613" w:rsidRDefault="006A1472" w:rsidP="00497B6D">
            <w:pPr>
              <w:pStyle w:val="TAH"/>
              <w:keepNext w:val="0"/>
              <w:keepLines w:val="0"/>
            </w:pPr>
            <w:r w:rsidRPr="00AD7613">
              <w:t>Parameter</w:t>
            </w:r>
          </w:p>
        </w:tc>
        <w:tc>
          <w:tcPr>
            <w:tcW w:w="1392" w:type="dxa"/>
            <w:tcBorders>
              <w:top w:val="single" w:sz="4" w:space="0" w:color="auto"/>
              <w:left w:val="single" w:sz="4" w:space="0" w:color="auto"/>
              <w:bottom w:val="nil"/>
              <w:right w:val="single" w:sz="4" w:space="0" w:color="auto"/>
            </w:tcBorders>
            <w:vAlign w:val="center"/>
            <w:hideMark/>
          </w:tcPr>
          <w:p w14:paraId="3AA2D325" w14:textId="77777777" w:rsidR="006A1472" w:rsidRPr="00AD7613" w:rsidRDefault="006A1472" w:rsidP="00497B6D">
            <w:pPr>
              <w:pStyle w:val="TAH"/>
              <w:keepNext w:val="0"/>
              <w:keepLines w:val="0"/>
            </w:pPr>
            <w:r w:rsidRPr="00AD7613">
              <w:t>Unit</w:t>
            </w:r>
          </w:p>
        </w:tc>
        <w:tc>
          <w:tcPr>
            <w:tcW w:w="1117" w:type="dxa"/>
            <w:tcBorders>
              <w:top w:val="single" w:sz="4" w:space="0" w:color="auto"/>
              <w:left w:val="single" w:sz="4" w:space="0" w:color="auto"/>
              <w:bottom w:val="nil"/>
              <w:right w:val="single" w:sz="4" w:space="0" w:color="auto"/>
            </w:tcBorders>
            <w:vAlign w:val="center"/>
            <w:hideMark/>
          </w:tcPr>
          <w:p w14:paraId="138B04A4" w14:textId="77777777" w:rsidR="006A1472" w:rsidRPr="00AD7613" w:rsidRDefault="006A1472" w:rsidP="00497B6D">
            <w:pPr>
              <w:pStyle w:val="TAH"/>
              <w:keepNext w:val="0"/>
              <w:keepLines w:val="0"/>
            </w:pPr>
            <w:r w:rsidRPr="00AD7613">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73DC505" w14:textId="77777777" w:rsidR="006A1472" w:rsidRPr="00AD7613" w:rsidRDefault="006A1472" w:rsidP="00497B6D">
            <w:pPr>
              <w:pStyle w:val="TAH"/>
              <w:keepNext w:val="0"/>
              <w:keepLines w:val="0"/>
            </w:pPr>
            <w:r w:rsidRPr="00AD7613">
              <w:t>Cell 2</w:t>
            </w:r>
          </w:p>
        </w:tc>
        <w:tc>
          <w:tcPr>
            <w:tcW w:w="2121" w:type="dxa"/>
            <w:gridSpan w:val="3"/>
            <w:tcBorders>
              <w:top w:val="single" w:sz="4" w:space="0" w:color="auto"/>
              <w:left w:val="single" w:sz="4" w:space="0" w:color="auto"/>
              <w:bottom w:val="single" w:sz="4" w:space="0" w:color="auto"/>
              <w:right w:val="single" w:sz="4" w:space="0" w:color="auto"/>
            </w:tcBorders>
          </w:tcPr>
          <w:p w14:paraId="77BC288E" w14:textId="77777777" w:rsidR="006A1472" w:rsidRPr="00AD7613" w:rsidRDefault="006A1472" w:rsidP="00497B6D">
            <w:pPr>
              <w:pStyle w:val="TAH"/>
              <w:keepNext w:val="0"/>
              <w:keepLines w:val="0"/>
            </w:pPr>
            <w:r w:rsidRPr="00AD7613">
              <w:t>Cell 3</w:t>
            </w:r>
          </w:p>
        </w:tc>
      </w:tr>
      <w:tr w:rsidR="006A1472" w:rsidRPr="00AD7613" w14:paraId="3A78A9B3" w14:textId="77777777" w:rsidTr="00497B6D">
        <w:trPr>
          <w:tblHeader/>
          <w:jc w:val="center"/>
        </w:trPr>
        <w:tc>
          <w:tcPr>
            <w:tcW w:w="2255" w:type="dxa"/>
            <w:tcBorders>
              <w:top w:val="nil"/>
              <w:left w:val="single" w:sz="4" w:space="0" w:color="auto"/>
              <w:bottom w:val="single" w:sz="4" w:space="0" w:color="auto"/>
              <w:right w:val="single" w:sz="4" w:space="0" w:color="auto"/>
            </w:tcBorders>
            <w:vAlign w:val="center"/>
            <w:hideMark/>
          </w:tcPr>
          <w:p w14:paraId="4FB47DFE" w14:textId="77777777" w:rsidR="006A1472" w:rsidRPr="00AD7613" w:rsidRDefault="006A1472" w:rsidP="00497B6D">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5A524AF2" w14:textId="77777777" w:rsidR="006A1472" w:rsidRPr="00AD7613" w:rsidRDefault="006A1472" w:rsidP="00497B6D">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2211FF4E" w14:textId="77777777" w:rsidR="006A1472" w:rsidRPr="00AD7613" w:rsidRDefault="006A1472" w:rsidP="00497B6D">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277C2190" w14:textId="77777777" w:rsidR="006A1472" w:rsidRPr="00AD7613" w:rsidRDefault="006A1472" w:rsidP="00497B6D">
            <w:pPr>
              <w:pStyle w:val="TAH"/>
              <w:keepNext w:val="0"/>
              <w:keepLines w:val="0"/>
              <w:rPr>
                <w:lang w:eastAsia="zh-CN"/>
              </w:rPr>
            </w:pPr>
            <w:r w:rsidRPr="00AD7613">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0205D10" w14:textId="77777777" w:rsidR="006A1472" w:rsidRPr="00AD7613" w:rsidRDefault="006A1472" w:rsidP="00497B6D">
            <w:pPr>
              <w:pStyle w:val="TAH"/>
              <w:keepNext w:val="0"/>
              <w:keepLines w:val="0"/>
              <w:rPr>
                <w:lang w:eastAsia="zh-CN"/>
              </w:rPr>
            </w:pPr>
            <w:r w:rsidRPr="00AD7613">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549F2127" w14:textId="77777777" w:rsidR="006A1472" w:rsidRPr="00AD7613" w:rsidRDefault="006A1472" w:rsidP="00497B6D">
            <w:pPr>
              <w:pStyle w:val="TAH"/>
              <w:keepNext w:val="0"/>
              <w:keepLines w:val="0"/>
              <w:rPr>
                <w:lang w:eastAsia="zh-CN"/>
              </w:rPr>
            </w:pPr>
            <w:r w:rsidRPr="00AD7613">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77C7B60C" w14:textId="77777777" w:rsidR="006A1472" w:rsidRPr="00AD7613" w:rsidRDefault="006A1472" w:rsidP="00497B6D">
            <w:pPr>
              <w:pStyle w:val="TAH"/>
              <w:keepNext w:val="0"/>
              <w:keepLines w:val="0"/>
              <w:rPr>
                <w:lang w:eastAsia="zh-CN"/>
              </w:rPr>
            </w:pPr>
            <w:r w:rsidRPr="00AD7613">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439FE53E" w14:textId="77777777" w:rsidR="006A1472" w:rsidRPr="00AD7613" w:rsidRDefault="006A1472" w:rsidP="00497B6D">
            <w:pPr>
              <w:pStyle w:val="TAH"/>
              <w:keepNext w:val="0"/>
              <w:keepLines w:val="0"/>
              <w:rPr>
                <w:lang w:eastAsia="zh-CN"/>
              </w:rPr>
            </w:pPr>
            <w:r w:rsidRPr="00AD7613">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682A512A" w14:textId="77777777" w:rsidR="006A1472" w:rsidRPr="00AD7613" w:rsidRDefault="006A1472" w:rsidP="00497B6D">
            <w:pPr>
              <w:pStyle w:val="TAH"/>
              <w:keepNext w:val="0"/>
              <w:keepLines w:val="0"/>
              <w:rPr>
                <w:lang w:eastAsia="zh-CN"/>
              </w:rPr>
            </w:pPr>
            <w:r w:rsidRPr="00AD7613">
              <w:rPr>
                <w:lang w:eastAsia="zh-CN"/>
              </w:rPr>
              <w:t>T3</w:t>
            </w:r>
          </w:p>
        </w:tc>
      </w:tr>
      <w:tr w:rsidR="006A1472" w:rsidRPr="00AD7613" w14:paraId="0C19773C"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2131204" w14:textId="77777777" w:rsidR="006A1472" w:rsidRPr="00AD7613" w:rsidRDefault="006A1472" w:rsidP="00497B6D">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70A7030F"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22D4DF6"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F14A56B" w14:textId="77777777" w:rsidR="006A1472" w:rsidRPr="00AD7613" w:rsidRDefault="006A1472" w:rsidP="00497B6D">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461AC58C" w14:textId="77777777" w:rsidR="006A1472" w:rsidRPr="00AD7613" w:rsidRDefault="006A1472" w:rsidP="00497B6D">
            <w:pPr>
              <w:pStyle w:val="TAC"/>
              <w:keepNext w:val="0"/>
              <w:keepLines w:val="0"/>
            </w:pPr>
            <w:r w:rsidRPr="00AD7613">
              <w:t>1</w:t>
            </w:r>
          </w:p>
        </w:tc>
      </w:tr>
      <w:tr w:rsidR="006A1472" w:rsidRPr="00AD7613" w14:paraId="77E60AD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7FFF770" w14:textId="77777777" w:rsidR="006A1472" w:rsidRPr="00AD7613" w:rsidRDefault="006A1472" w:rsidP="00497B6D">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41C457D5"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46A5F8C"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1FE0372F" w14:textId="77777777" w:rsidR="006A1472" w:rsidRPr="00AD7613" w:rsidRDefault="006A1472" w:rsidP="00497B6D">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77B1B7D3" w14:textId="77777777" w:rsidR="006A1472" w:rsidRPr="00AD7613" w:rsidRDefault="006A1472" w:rsidP="00497B6D">
            <w:pPr>
              <w:pStyle w:val="TAC"/>
              <w:keepNext w:val="0"/>
              <w:keepLines w:val="0"/>
            </w:pPr>
            <w:r w:rsidRPr="00AD7613">
              <w:t>1</w:t>
            </w:r>
          </w:p>
        </w:tc>
      </w:tr>
      <w:tr w:rsidR="006A1472" w:rsidRPr="00AD7613" w14:paraId="6FE57A04" w14:textId="77777777" w:rsidTr="00497B6D">
        <w:trPr>
          <w:jc w:val="center"/>
        </w:trPr>
        <w:tc>
          <w:tcPr>
            <w:tcW w:w="2255" w:type="dxa"/>
            <w:tcBorders>
              <w:top w:val="nil"/>
              <w:left w:val="single" w:sz="4" w:space="0" w:color="auto"/>
              <w:bottom w:val="nil"/>
              <w:right w:val="single" w:sz="4" w:space="0" w:color="auto"/>
            </w:tcBorders>
            <w:hideMark/>
          </w:tcPr>
          <w:p w14:paraId="4F3BD22C" w14:textId="77777777" w:rsidR="006A1472" w:rsidRPr="00AD7613" w:rsidRDefault="006A1472" w:rsidP="00497B6D">
            <w:pPr>
              <w:pStyle w:val="TAL"/>
              <w:keepNext w:val="0"/>
              <w:keepLines w:val="0"/>
            </w:pPr>
            <w:r w:rsidRPr="00AD7613">
              <w:t xml:space="preserve">TDD </w:t>
            </w:r>
          </w:p>
        </w:tc>
        <w:tc>
          <w:tcPr>
            <w:tcW w:w="1392" w:type="dxa"/>
            <w:tcBorders>
              <w:top w:val="nil"/>
              <w:left w:val="single" w:sz="4" w:space="0" w:color="auto"/>
              <w:bottom w:val="nil"/>
              <w:right w:val="single" w:sz="4" w:space="0" w:color="auto"/>
            </w:tcBorders>
          </w:tcPr>
          <w:p w14:paraId="44FAAEA3"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00A7615"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60FFCA" w14:textId="77777777" w:rsidR="006A1472" w:rsidRPr="00AD7613" w:rsidRDefault="006A1472" w:rsidP="00497B6D">
            <w:pPr>
              <w:pStyle w:val="TAC"/>
              <w:keepNext w:val="0"/>
              <w:keepLines w:val="0"/>
            </w:pPr>
            <w:r w:rsidRPr="00AD7613">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00419B0A" w14:textId="77777777" w:rsidR="006A1472" w:rsidRPr="00AD7613" w:rsidRDefault="006A1472" w:rsidP="00497B6D">
            <w:pPr>
              <w:pStyle w:val="TAC"/>
              <w:keepNext w:val="0"/>
              <w:keepLines w:val="0"/>
            </w:pPr>
            <w:r w:rsidRPr="00AD7613">
              <w:t>Not Applicable</w:t>
            </w:r>
          </w:p>
        </w:tc>
      </w:tr>
      <w:tr w:rsidR="006A1472" w:rsidRPr="00AD7613" w14:paraId="0762D305" w14:textId="77777777" w:rsidTr="00497B6D">
        <w:trPr>
          <w:jc w:val="center"/>
        </w:trPr>
        <w:tc>
          <w:tcPr>
            <w:tcW w:w="2255" w:type="dxa"/>
            <w:tcBorders>
              <w:top w:val="nil"/>
              <w:left w:val="single" w:sz="4" w:space="0" w:color="auto"/>
              <w:bottom w:val="nil"/>
              <w:right w:val="single" w:sz="4" w:space="0" w:color="auto"/>
            </w:tcBorders>
            <w:hideMark/>
          </w:tcPr>
          <w:p w14:paraId="5186CBD0" w14:textId="77777777" w:rsidR="006A1472" w:rsidRPr="00AD7613" w:rsidRDefault="006A1472" w:rsidP="00497B6D">
            <w:pPr>
              <w:pStyle w:val="TAL"/>
              <w:keepNext w:val="0"/>
              <w:keepLines w:val="0"/>
            </w:pPr>
            <w:r w:rsidRPr="00AD7613">
              <w:t>configuration</w:t>
            </w:r>
          </w:p>
        </w:tc>
        <w:tc>
          <w:tcPr>
            <w:tcW w:w="1392" w:type="dxa"/>
            <w:tcBorders>
              <w:top w:val="nil"/>
              <w:left w:val="single" w:sz="4" w:space="0" w:color="auto"/>
              <w:bottom w:val="nil"/>
              <w:right w:val="single" w:sz="4" w:space="0" w:color="auto"/>
            </w:tcBorders>
            <w:hideMark/>
          </w:tcPr>
          <w:p w14:paraId="3B45C30E"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E58B76A"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C815AB7" w14:textId="77777777" w:rsidR="006A1472" w:rsidRPr="00AD7613" w:rsidRDefault="006A1472" w:rsidP="00497B6D">
            <w:pPr>
              <w:pStyle w:val="TAC"/>
              <w:keepNext w:val="0"/>
              <w:keepLines w:val="0"/>
            </w:pPr>
            <w:r w:rsidRPr="00AD7613">
              <w:t>TDDConf.1.1</w:t>
            </w:r>
          </w:p>
        </w:tc>
        <w:tc>
          <w:tcPr>
            <w:tcW w:w="2121" w:type="dxa"/>
            <w:gridSpan w:val="3"/>
            <w:tcBorders>
              <w:top w:val="single" w:sz="4" w:space="0" w:color="auto"/>
              <w:left w:val="single" w:sz="4" w:space="0" w:color="auto"/>
              <w:bottom w:val="single" w:sz="4" w:space="0" w:color="auto"/>
              <w:right w:val="single" w:sz="4" w:space="0" w:color="auto"/>
            </w:tcBorders>
          </w:tcPr>
          <w:p w14:paraId="7981E609" w14:textId="77777777" w:rsidR="006A1472" w:rsidRPr="00AD7613" w:rsidRDefault="006A1472" w:rsidP="00497B6D">
            <w:pPr>
              <w:pStyle w:val="TAC"/>
              <w:keepNext w:val="0"/>
              <w:keepLines w:val="0"/>
            </w:pPr>
            <w:r w:rsidRPr="00AD7613">
              <w:t>TDDConf.1.1</w:t>
            </w:r>
          </w:p>
        </w:tc>
      </w:tr>
      <w:tr w:rsidR="006A1472" w:rsidRPr="00AD7613" w14:paraId="44AF2F30"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75462215"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1E967378"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CD8958B"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BEDABE4" w14:textId="77777777" w:rsidR="006A1472" w:rsidRPr="00AD7613" w:rsidRDefault="006A1472" w:rsidP="00497B6D">
            <w:pPr>
              <w:pStyle w:val="TAC"/>
              <w:keepNext w:val="0"/>
              <w:keepLines w:val="0"/>
            </w:pPr>
            <w:r w:rsidRPr="00AD7613">
              <w:t>TDDConf.2.1</w:t>
            </w:r>
          </w:p>
        </w:tc>
        <w:tc>
          <w:tcPr>
            <w:tcW w:w="2121" w:type="dxa"/>
            <w:gridSpan w:val="3"/>
            <w:tcBorders>
              <w:top w:val="single" w:sz="4" w:space="0" w:color="auto"/>
              <w:left w:val="single" w:sz="4" w:space="0" w:color="auto"/>
              <w:bottom w:val="single" w:sz="4" w:space="0" w:color="auto"/>
              <w:right w:val="single" w:sz="4" w:space="0" w:color="auto"/>
            </w:tcBorders>
          </w:tcPr>
          <w:p w14:paraId="17E84517" w14:textId="77777777" w:rsidR="006A1472" w:rsidRPr="00AD7613" w:rsidRDefault="006A1472" w:rsidP="00497B6D">
            <w:pPr>
              <w:pStyle w:val="TAC"/>
              <w:keepNext w:val="0"/>
              <w:keepLines w:val="0"/>
            </w:pPr>
            <w:r w:rsidRPr="00AD7613">
              <w:t>TDDConf.2.1</w:t>
            </w:r>
          </w:p>
        </w:tc>
      </w:tr>
      <w:tr w:rsidR="006A1472" w:rsidRPr="00AD7613" w14:paraId="6BE3C329"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0FB2283F" w14:textId="77777777" w:rsidR="006A1472" w:rsidRPr="00AD7613" w:rsidRDefault="006A1472" w:rsidP="00497B6D">
            <w:pPr>
              <w:pStyle w:val="TAL"/>
              <w:keepNext w:val="0"/>
              <w:keepLines w:val="0"/>
            </w:pPr>
            <w:r w:rsidRPr="00AD7613">
              <w:t>BW</w:t>
            </w:r>
            <w:r w:rsidRPr="00AD7613">
              <w:rPr>
                <w:vertAlign w:val="subscript"/>
              </w:rPr>
              <w:t>channel</w:t>
            </w:r>
          </w:p>
        </w:tc>
        <w:tc>
          <w:tcPr>
            <w:tcW w:w="1392" w:type="dxa"/>
            <w:tcBorders>
              <w:top w:val="single" w:sz="4" w:space="0" w:color="auto"/>
              <w:left w:val="single" w:sz="4" w:space="0" w:color="auto"/>
              <w:bottom w:val="nil"/>
              <w:right w:val="single" w:sz="4" w:space="0" w:color="auto"/>
            </w:tcBorders>
            <w:hideMark/>
          </w:tcPr>
          <w:p w14:paraId="40BEAA44" w14:textId="77777777" w:rsidR="006A1472" w:rsidRPr="00AD7613" w:rsidRDefault="006A1472" w:rsidP="00497B6D">
            <w:pPr>
              <w:pStyle w:val="TAC"/>
              <w:keepNext w:val="0"/>
              <w:keepLines w:val="0"/>
            </w:pPr>
            <w:r w:rsidRPr="00AD7613">
              <w:t>MHz</w:t>
            </w:r>
          </w:p>
        </w:tc>
        <w:tc>
          <w:tcPr>
            <w:tcW w:w="1117" w:type="dxa"/>
            <w:tcBorders>
              <w:top w:val="single" w:sz="4" w:space="0" w:color="auto"/>
              <w:left w:val="single" w:sz="4" w:space="0" w:color="auto"/>
              <w:bottom w:val="single" w:sz="4" w:space="0" w:color="auto"/>
              <w:right w:val="single" w:sz="4" w:space="0" w:color="auto"/>
            </w:tcBorders>
            <w:hideMark/>
          </w:tcPr>
          <w:p w14:paraId="6D96C113"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4B79F5F4" w14:textId="77777777" w:rsidR="006A1472" w:rsidRPr="00AD7613" w:rsidRDefault="006A1472" w:rsidP="00497B6D">
            <w:pPr>
              <w:pStyle w:val="TAC"/>
              <w:keepNext w:val="0"/>
              <w:keepLines w:val="0"/>
            </w:pPr>
            <w:r w:rsidRPr="00AD7613">
              <w:t>10: N</w:t>
            </w:r>
            <w:r w:rsidRPr="00AD7613">
              <w:rPr>
                <w:vertAlign w:val="subscript"/>
              </w:rPr>
              <w:t>PRB,c</w:t>
            </w:r>
            <w:r w:rsidRPr="00AD7613">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20DD7BD1" w14:textId="77777777" w:rsidR="006A1472" w:rsidRPr="00AD7613" w:rsidRDefault="006A1472" w:rsidP="00497B6D">
            <w:pPr>
              <w:pStyle w:val="TAC"/>
              <w:keepNext w:val="0"/>
              <w:keepLines w:val="0"/>
            </w:pPr>
            <w:r w:rsidRPr="00AD7613">
              <w:t>10: N</w:t>
            </w:r>
            <w:r w:rsidRPr="00AD7613">
              <w:rPr>
                <w:vertAlign w:val="subscript"/>
              </w:rPr>
              <w:t>PRB,c</w:t>
            </w:r>
            <w:r w:rsidRPr="00AD7613">
              <w:t xml:space="preserve"> = 52</w:t>
            </w:r>
          </w:p>
        </w:tc>
      </w:tr>
      <w:tr w:rsidR="006A1472" w:rsidRPr="00AD7613" w14:paraId="42BF0C1A" w14:textId="77777777" w:rsidTr="00497B6D">
        <w:trPr>
          <w:jc w:val="center"/>
        </w:trPr>
        <w:tc>
          <w:tcPr>
            <w:tcW w:w="2255" w:type="dxa"/>
            <w:tcBorders>
              <w:top w:val="nil"/>
              <w:left w:val="single" w:sz="4" w:space="0" w:color="auto"/>
              <w:bottom w:val="nil"/>
              <w:right w:val="single" w:sz="4" w:space="0" w:color="auto"/>
            </w:tcBorders>
            <w:hideMark/>
          </w:tcPr>
          <w:p w14:paraId="1BC2EB9D" w14:textId="77777777" w:rsidR="006A1472" w:rsidRPr="00AD7613" w:rsidRDefault="006A1472" w:rsidP="00497B6D">
            <w:pPr>
              <w:pStyle w:val="TAL"/>
              <w:keepNext w:val="0"/>
              <w:keepLines w:val="0"/>
            </w:pPr>
          </w:p>
        </w:tc>
        <w:tc>
          <w:tcPr>
            <w:tcW w:w="1392" w:type="dxa"/>
            <w:tcBorders>
              <w:top w:val="nil"/>
              <w:left w:val="single" w:sz="4" w:space="0" w:color="auto"/>
              <w:bottom w:val="nil"/>
              <w:right w:val="single" w:sz="4" w:space="0" w:color="auto"/>
            </w:tcBorders>
            <w:hideMark/>
          </w:tcPr>
          <w:p w14:paraId="1FD5B948"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531D16D"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433C2D5F" w14:textId="77777777" w:rsidR="006A1472" w:rsidRPr="00AD7613" w:rsidRDefault="006A1472" w:rsidP="00497B6D">
            <w:pPr>
              <w:pStyle w:val="TAC"/>
              <w:keepNext w:val="0"/>
              <w:keepLines w:val="0"/>
              <w:rPr>
                <w:rFonts w:eastAsia="Malgun Gothic"/>
              </w:rPr>
            </w:pPr>
            <w:r w:rsidRPr="00AD7613">
              <w:rPr>
                <w:rFonts w:eastAsia="Malgun Gothic"/>
              </w:rPr>
              <w:t>10: N</w:t>
            </w:r>
            <w:r w:rsidRPr="00AD7613">
              <w:rPr>
                <w:rFonts w:eastAsia="Malgun Gothic"/>
                <w:vertAlign w:val="subscript"/>
              </w:rPr>
              <w:t>PRB,c</w:t>
            </w:r>
            <w:r w:rsidRPr="00AD7613">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76A56921" w14:textId="77777777" w:rsidR="006A1472" w:rsidRPr="00AD7613" w:rsidRDefault="006A1472" w:rsidP="00497B6D">
            <w:pPr>
              <w:pStyle w:val="TAC"/>
              <w:keepNext w:val="0"/>
              <w:keepLines w:val="0"/>
              <w:rPr>
                <w:rFonts w:eastAsia="Malgun Gothic"/>
              </w:rPr>
            </w:pPr>
            <w:r w:rsidRPr="00AD7613">
              <w:rPr>
                <w:rFonts w:eastAsia="Malgun Gothic"/>
              </w:rPr>
              <w:t>10: N</w:t>
            </w:r>
            <w:r w:rsidRPr="00AD7613">
              <w:rPr>
                <w:rFonts w:eastAsia="Malgun Gothic"/>
                <w:vertAlign w:val="subscript"/>
              </w:rPr>
              <w:t>PRB,c</w:t>
            </w:r>
            <w:r w:rsidRPr="00AD7613">
              <w:rPr>
                <w:rFonts w:eastAsia="Malgun Gothic"/>
              </w:rPr>
              <w:t xml:space="preserve"> = 52</w:t>
            </w:r>
          </w:p>
        </w:tc>
      </w:tr>
      <w:tr w:rsidR="006A1472" w:rsidRPr="00AD7613" w14:paraId="2C304814"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364017B0" w14:textId="77777777" w:rsidR="006A1472" w:rsidRPr="00AD7613" w:rsidRDefault="006A1472" w:rsidP="00497B6D">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53D99766"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D920370"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459AC24B" w14:textId="77777777" w:rsidR="006A1472" w:rsidRPr="00AD7613" w:rsidRDefault="006A1472" w:rsidP="00497B6D">
            <w:pPr>
              <w:pStyle w:val="TAC"/>
              <w:keepNext w:val="0"/>
              <w:keepLines w:val="0"/>
            </w:pPr>
            <w:r w:rsidRPr="00AD7613">
              <w:rPr>
                <w:rFonts w:eastAsia="Malgun Gothic"/>
              </w:rPr>
              <w:t>40: N</w:t>
            </w:r>
            <w:r w:rsidRPr="00AD7613">
              <w:rPr>
                <w:rFonts w:eastAsia="Malgun Gothic"/>
                <w:vertAlign w:val="subscript"/>
              </w:rPr>
              <w:t>PRB,c</w:t>
            </w:r>
            <w:r w:rsidRPr="00AD7613">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5D1C9295" w14:textId="77777777" w:rsidR="006A1472" w:rsidRPr="00AD7613" w:rsidRDefault="006A1472" w:rsidP="00497B6D">
            <w:pPr>
              <w:pStyle w:val="TAC"/>
              <w:keepNext w:val="0"/>
              <w:keepLines w:val="0"/>
              <w:rPr>
                <w:rFonts w:eastAsia="Malgun Gothic"/>
              </w:rPr>
            </w:pPr>
            <w:r w:rsidRPr="00AD7613">
              <w:rPr>
                <w:rFonts w:eastAsia="Malgun Gothic"/>
              </w:rPr>
              <w:t>40: N</w:t>
            </w:r>
            <w:r w:rsidRPr="00AD7613">
              <w:rPr>
                <w:rFonts w:eastAsia="Malgun Gothic"/>
                <w:vertAlign w:val="subscript"/>
              </w:rPr>
              <w:t>PRB,c</w:t>
            </w:r>
            <w:r w:rsidRPr="00AD7613">
              <w:rPr>
                <w:rFonts w:eastAsia="Malgun Gothic"/>
              </w:rPr>
              <w:t xml:space="preserve"> = 106</w:t>
            </w:r>
          </w:p>
        </w:tc>
      </w:tr>
      <w:tr w:rsidR="006A1472" w:rsidRPr="00AD7613" w14:paraId="5AD435ED"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5349FAF6" w14:textId="77777777" w:rsidR="006A1472" w:rsidRPr="00AD7613" w:rsidRDefault="006A1472" w:rsidP="00497B6D">
            <w:pPr>
              <w:pStyle w:val="TAL"/>
              <w:keepNext w:val="0"/>
              <w:keepLines w:val="0"/>
            </w:pPr>
            <w:r w:rsidRPr="00AD7613">
              <w:rPr>
                <w:rFonts w:eastAsia="Calibri" w:cs="Arial"/>
                <w:szCs w:val="18"/>
              </w:rPr>
              <w:t>Initial BWP Configuration</w:t>
            </w:r>
          </w:p>
        </w:tc>
        <w:tc>
          <w:tcPr>
            <w:tcW w:w="1392" w:type="dxa"/>
            <w:tcBorders>
              <w:top w:val="single" w:sz="4" w:space="0" w:color="auto"/>
              <w:left w:val="single" w:sz="4" w:space="0" w:color="auto"/>
              <w:bottom w:val="single" w:sz="4" w:space="0" w:color="auto"/>
              <w:right w:val="single" w:sz="4" w:space="0" w:color="auto"/>
            </w:tcBorders>
          </w:tcPr>
          <w:p w14:paraId="582D8516"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5576F09" w14:textId="77777777" w:rsidR="006A1472" w:rsidRPr="00AD7613" w:rsidRDefault="006A1472" w:rsidP="00497B6D">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664BA880" w14:textId="77777777" w:rsidR="006A1472" w:rsidRPr="00AD7613" w:rsidRDefault="006A1472" w:rsidP="00497B6D">
            <w:pPr>
              <w:pStyle w:val="TAC"/>
              <w:keepNext w:val="0"/>
              <w:keepLines w:val="0"/>
            </w:pPr>
            <w:r w:rsidRPr="00AD7613">
              <w:t>DLBWP.0.1</w:t>
            </w:r>
          </w:p>
          <w:p w14:paraId="7F8C167B" w14:textId="77777777" w:rsidR="006A1472" w:rsidRPr="00AD7613" w:rsidRDefault="006A1472" w:rsidP="00497B6D">
            <w:pPr>
              <w:pStyle w:val="TAC"/>
              <w:keepNext w:val="0"/>
              <w:keepLines w:val="0"/>
            </w:pPr>
            <w:r w:rsidRPr="00AD7613">
              <w:t>ULBWP.0.1</w:t>
            </w:r>
          </w:p>
        </w:tc>
        <w:tc>
          <w:tcPr>
            <w:tcW w:w="2121" w:type="dxa"/>
            <w:gridSpan w:val="3"/>
            <w:tcBorders>
              <w:top w:val="single" w:sz="4" w:space="0" w:color="auto"/>
              <w:left w:val="single" w:sz="4" w:space="0" w:color="auto"/>
              <w:bottom w:val="single" w:sz="4" w:space="0" w:color="auto"/>
              <w:right w:val="single" w:sz="4" w:space="0" w:color="auto"/>
            </w:tcBorders>
          </w:tcPr>
          <w:p w14:paraId="3C4760AC" w14:textId="77777777" w:rsidR="006A1472" w:rsidRPr="00AD7613" w:rsidRDefault="006A1472" w:rsidP="00497B6D">
            <w:pPr>
              <w:pStyle w:val="TAC"/>
              <w:keepNext w:val="0"/>
              <w:keepLines w:val="0"/>
            </w:pPr>
            <w:r w:rsidRPr="00AD7613">
              <w:t>DLBWP.0.1</w:t>
            </w:r>
          </w:p>
          <w:p w14:paraId="19548738" w14:textId="77777777" w:rsidR="006A1472" w:rsidRPr="00AD7613" w:rsidRDefault="006A1472" w:rsidP="00497B6D">
            <w:pPr>
              <w:pStyle w:val="TAC"/>
              <w:keepNext w:val="0"/>
              <w:keepLines w:val="0"/>
            </w:pPr>
            <w:r w:rsidRPr="00AD7613">
              <w:t>ULBWP.0.1</w:t>
            </w:r>
          </w:p>
        </w:tc>
      </w:tr>
      <w:tr w:rsidR="006A1472" w:rsidRPr="00AD7613" w14:paraId="5860C104"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A25A2FC" w14:textId="77777777" w:rsidR="006A1472" w:rsidRPr="00AD7613" w:rsidRDefault="006A1472" w:rsidP="00497B6D">
            <w:pPr>
              <w:pStyle w:val="TAL"/>
              <w:keepNext w:val="0"/>
              <w:keepLines w:val="0"/>
            </w:pPr>
            <w:r w:rsidRPr="00AD7613">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30EA67E1"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B9FDD69" w14:textId="77777777" w:rsidR="006A1472" w:rsidRPr="00AD7613" w:rsidRDefault="006A1472" w:rsidP="00497B6D">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2EFDC13D" w14:textId="77777777" w:rsidR="006A1472" w:rsidRPr="00AD7613" w:rsidRDefault="006A1472" w:rsidP="00497B6D">
            <w:pPr>
              <w:pStyle w:val="TAC"/>
              <w:keepNext w:val="0"/>
              <w:keepLines w:val="0"/>
            </w:pPr>
            <w:r w:rsidRPr="00AD7613">
              <w:t>DLBWP.1.1</w:t>
            </w:r>
          </w:p>
          <w:p w14:paraId="57EB0E8F" w14:textId="77777777" w:rsidR="006A1472" w:rsidRPr="00AD7613" w:rsidRDefault="006A1472" w:rsidP="00497B6D">
            <w:pPr>
              <w:pStyle w:val="TAC"/>
              <w:keepNext w:val="0"/>
              <w:keepLines w:val="0"/>
            </w:pPr>
            <w:r w:rsidRPr="00AD7613">
              <w:t>ULBWP.1.1</w:t>
            </w:r>
          </w:p>
        </w:tc>
        <w:tc>
          <w:tcPr>
            <w:tcW w:w="2121" w:type="dxa"/>
            <w:gridSpan w:val="3"/>
            <w:tcBorders>
              <w:top w:val="single" w:sz="4" w:space="0" w:color="auto"/>
              <w:left w:val="single" w:sz="4" w:space="0" w:color="auto"/>
              <w:bottom w:val="single" w:sz="4" w:space="0" w:color="auto"/>
              <w:right w:val="single" w:sz="4" w:space="0" w:color="auto"/>
            </w:tcBorders>
          </w:tcPr>
          <w:p w14:paraId="6F9A7623" w14:textId="77777777" w:rsidR="006A1472" w:rsidRPr="00AD7613" w:rsidRDefault="006A1472" w:rsidP="00497B6D">
            <w:pPr>
              <w:pStyle w:val="TAC"/>
              <w:keepNext w:val="0"/>
              <w:keepLines w:val="0"/>
            </w:pPr>
            <w:r w:rsidRPr="00AD7613">
              <w:t>DLBWP.1.1</w:t>
            </w:r>
          </w:p>
          <w:p w14:paraId="13B31607" w14:textId="77777777" w:rsidR="006A1472" w:rsidRPr="00AD7613" w:rsidRDefault="006A1472" w:rsidP="00497B6D">
            <w:pPr>
              <w:pStyle w:val="TAC"/>
              <w:keepNext w:val="0"/>
              <w:keepLines w:val="0"/>
            </w:pPr>
            <w:r w:rsidRPr="00AD7613">
              <w:t>ULBWP.1.1</w:t>
            </w:r>
          </w:p>
        </w:tc>
      </w:tr>
      <w:tr w:rsidR="006A1472" w:rsidRPr="00AD7613" w14:paraId="5780C3FD" w14:textId="77777777" w:rsidTr="00497B6D">
        <w:trPr>
          <w:jc w:val="center"/>
        </w:trPr>
        <w:tc>
          <w:tcPr>
            <w:tcW w:w="2255" w:type="dxa"/>
            <w:tcBorders>
              <w:top w:val="nil"/>
              <w:left w:val="single" w:sz="4" w:space="0" w:color="auto"/>
              <w:bottom w:val="nil"/>
              <w:right w:val="single" w:sz="4" w:space="0" w:color="auto"/>
            </w:tcBorders>
            <w:hideMark/>
          </w:tcPr>
          <w:p w14:paraId="12D99251" w14:textId="77777777" w:rsidR="006A1472" w:rsidRPr="00AD7613" w:rsidRDefault="006A1472" w:rsidP="00497B6D">
            <w:pPr>
              <w:pStyle w:val="TAL"/>
              <w:keepNext w:val="0"/>
              <w:keepLines w:val="0"/>
            </w:pPr>
            <w:r w:rsidRPr="00AD7613">
              <w:t xml:space="preserve">PDSCH Reference </w:t>
            </w:r>
          </w:p>
        </w:tc>
        <w:tc>
          <w:tcPr>
            <w:tcW w:w="1392" w:type="dxa"/>
            <w:tcBorders>
              <w:top w:val="nil"/>
              <w:left w:val="single" w:sz="4" w:space="0" w:color="auto"/>
              <w:bottom w:val="nil"/>
              <w:right w:val="single" w:sz="4" w:space="0" w:color="auto"/>
            </w:tcBorders>
          </w:tcPr>
          <w:p w14:paraId="3FCEFB6D"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29061D0"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8051A89" w14:textId="77777777" w:rsidR="006A1472" w:rsidRPr="00AD7613" w:rsidRDefault="006A1472" w:rsidP="00497B6D">
            <w:pPr>
              <w:pStyle w:val="TAC"/>
              <w:keepNext w:val="0"/>
              <w:keepLines w:val="0"/>
            </w:pPr>
            <w:r w:rsidRPr="00AD7613">
              <w:t>SR.1.1 FDD</w:t>
            </w:r>
          </w:p>
        </w:tc>
        <w:tc>
          <w:tcPr>
            <w:tcW w:w="2121" w:type="dxa"/>
            <w:gridSpan w:val="3"/>
            <w:tcBorders>
              <w:top w:val="single" w:sz="4" w:space="0" w:color="auto"/>
              <w:left w:val="single" w:sz="4" w:space="0" w:color="auto"/>
              <w:bottom w:val="single" w:sz="4" w:space="0" w:color="auto"/>
              <w:right w:val="single" w:sz="4" w:space="0" w:color="auto"/>
            </w:tcBorders>
          </w:tcPr>
          <w:p w14:paraId="76D7FFE4" w14:textId="77777777" w:rsidR="006A1472" w:rsidRPr="00AD7613" w:rsidRDefault="006A1472" w:rsidP="00497B6D">
            <w:pPr>
              <w:pStyle w:val="TAC"/>
              <w:keepNext w:val="0"/>
              <w:keepLines w:val="0"/>
            </w:pPr>
            <w:r w:rsidRPr="00AD7613">
              <w:t>SR.1.1 FDD</w:t>
            </w:r>
          </w:p>
        </w:tc>
      </w:tr>
      <w:tr w:rsidR="006A1472" w:rsidRPr="00AD7613" w14:paraId="62F051AB" w14:textId="77777777" w:rsidTr="00497B6D">
        <w:trPr>
          <w:jc w:val="center"/>
        </w:trPr>
        <w:tc>
          <w:tcPr>
            <w:tcW w:w="2255" w:type="dxa"/>
            <w:tcBorders>
              <w:top w:val="nil"/>
              <w:left w:val="single" w:sz="4" w:space="0" w:color="auto"/>
              <w:bottom w:val="nil"/>
              <w:right w:val="single" w:sz="4" w:space="0" w:color="auto"/>
            </w:tcBorders>
            <w:hideMark/>
          </w:tcPr>
          <w:p w14:paraId="01EBABFD" w14:textId="77777777" w:rsidR="006A1472" w:rsidRPr="00AD7613" w:rsidRDefault="006A1472" w:rsidP="00497B6D">
            <w:pPr>
              <w:pStyle w:val="TAL"/>
              <w:keepNext w:val="0"/>
              <w:keepLines w:val="0"/>
            </w:pPr>
            <w:r w:rsidRPr="00AD7613">
              <w:t>measurement</w:t>
            </w:r>
          </w:p>
        </w:tc>
        <w:tc>
          <w:tcPr>
            <w:tcW w:w="1392" w:type="dxa"/>
            <w:tcBorders>
              <w:top w:val="nil"/>
              <w:left w:val="single" w:sz="4" w:space="0" w:color="auto"/>
              <w:bottom w:val="nil"/>
              <w:right w:val="single" w:sz="4" w:space="0" w:color="auto"/>
            </w:tcBorders>
            <w:hideMark/>
          </w:tcPr>
          <w:p w14:paraId="4931ABAD"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193F07B"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737D66FD" w14:textId="77777777" w:rsidR="006A1472" w:rsidRPr="00AD7613" w:rsidRDefault="006A1472" w:rsidP="00497B6D">
            <w:pPr>
              <w:pStyle w:val="TAC"/>
              <w:keepNext w:val="0"/>
              <w:keepLines w:val="0"/>
            </w:pPr>
            <w:r w:rsidRPr="00AD7613">
              <w:t>SR.1.1 TDD</w:t>
            </w:r>
          </w:p>
        </w:tc>
        <w:tc>
          <w:tcPr>
            <w:tcW w:w="2121" w:type="dxa"/>
            <w:gridSpan w:val="3"/>
            <w:tcBorders>
              <w:top w:val="single" w:sz="4" w:space="0" w:color="auto"/>
              <w:left w:val="single" w:sz="4" w:space="0" w:color="auto"/>
              <w:bottom w:val="single" w:sz="4" w:space="0" w:color="auto"/>
              <w:right w:val="single" w:sz="4" w:space="0" w:color="auto"/>
            </w:tcBorders>
          </w:tcPr>
          <w:p w14:paraId="2CE4DC9E" w14:textId="77777777" w:rsidR="006A1472" w:rsidRPr="00AD7613" w:rsidRDefault="006A1472" w:rsidP="00497B6D">
            <w:pPr>
              <w:pStyle w:val="TAC"/>
              <w:keepNext w:val="0"/>
              <w:keepLines w:val="0"/>
            </w:pPr>
            <w:r w:rsidRPr="00AD7613">
              <w:t>SR.1.1 TDD</w:t>
            </w:r>
          </w:p>
        </w:tc>
      </w:tr>
      <w:tr w:rsidR="006A1472" w:rsidRPr="00AD7613" w14:paraId="49509401"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3879F6C5" w14:textId="77777777" w:rsidR="006A1472" w:rsidRPr="00AD7613" w:rsidRDefault="006A1472" w:rsidP="00497B6D">
            <w:pPr>
              <w:pStyle w:val="TAL"/>
              <w:keepNext w:val="0"/>
              <w:keepLines w:val="0"/>
            </w:pPr>
            <w:r w:rsidRPr="00AD7613">
              <w:t>channel</w:t>
            </w:r>
          </w:p>
        </w:tc>
        <w:tc>
          <w:tcPr>
            <w:tcW w:w="1392" w:type="dxa"/>
            <w:tcBorders>
              <w:top w:val="nil"/>
              <w:left w:val="single" w:sz="4" w:space="0" w:color="auto"/>
              <w:bottom w:val="single" w:sz="4" w:space="0" w:color="auto"/>
              <w:right w:val="single" w:sz="4" w:space="0" w:color="auto"/>
            </w:tcBorders>
            <w:hideMark/>
          </w:tcPr>
          <w:p w14:paraId="39FCC1C1"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0A1C8F4"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49A70930" w14:textId="77777777" w:rsidR="006A1472" w:rsidRPr="00AD7613" w:rsidRDefault="006A1472" w:rsidP="00497B6D">
            <w:pPr>
              <w:pStyle w:val="TAC"/>
              <w:keepNext w:val="0"/>
              <w:keepLines w:val="0"/>
            </w:pPr>
            <w:r w:rsidRPr="00AD7613">
              <w:t>SR.2.1 TDD</w:t>
            </w:r>
          </w:p>
        </w:tc>
        <w:tc>
          <w:tcPr>
            <w:tcW w:w="2121" w:type="dxa"/>
            <w:gridSpan w:val="3"/>
            <w:tcBorders>
              <w:top w:val="single" w:sz="4" w:space="0" w:color="auto"/>
              <w:left w:val="single" w:sz="4" w:space="0" w:color="auto"/>
              <w:bottom w:val="single" w:sz="4" w:space="0" w:color="auto"/>
              <w:right w:val="single" w:sz="4" w:space="0" w:color="auto"/>
            </w:tcBorders>
          </w:tcPr>
          <w:p w14:paraId="28185A65" w14:textId="77777777" w:rsidR="006A1472" w:rsidRPr="00AD7613" w:rsidRDefault="006A1472" w:rsidP="00497B6D">
            <w:pPr>
              <w:pStyle w:val="TAC"/>
              <w:keepNext w:val="0"/>
              <w:keepLines w:val="0"/>
            </w:pPr>
            <w:r w:rsidRPr="00AD7613">
              <w:t>SR.2.1 TDD</w:t>
            </w:r>
          </w:p>
        </w:tc>
      </w:tr>
      <w:tr w:rsidR="006A1472" w:rsidRPr="00AD7613" w14:paraId="3C7BBCB8" w14:textId="77777777" w:rsidTr="00497B6D">
        <w:trPr>
          <w:jc w:val="center"/>
        </w:trPr>
        <w:tc>
          <w:tcPr>
            <w:tcW w:w="2255" w:type="dxa"/>
            <w:tcBorders>
              <w:top w:val="nil"/>
              <w:left w:val="single" w:sz="4" w:space="0" w:color="auto"/>
              <w:bottom w:val="nil"/>
              <w:right w:val="single" w:sz="4" w:space="0" w:color="auto"/>
            </w:tcBorders>
            <w:hideMark/>
          </w:tcPr>
          <w:p w14:paraId="334AD6DC" w14:textId="77777777" w:rsidR="006A1472" w:rsidRPr="00AD7613" w:rsidRDefault="006A1472" w:rsidP="00497B6D">
            <w:pPr>
              <w:pStyle w:val="TAL"/>
              <w:keepNext w:val="0"/>
              <w:keepLines w:val="0"/>
            </w:pPr>
            <w:r w:rsidRPr="00AD7613">
              <w:t xml:space="preserve">RMSI CORESET Reference </w:t>
            </w:r>
          </w:p>
        </w:tc>
        <w:tc>
          <w:tcPr>
            <w:tcW w:w="1392" w:type="dxa"/>
            <w:tcBorders>
              <w:top w:val="nil"/>
              <w:left w:val="single" w:sz="4" w:space="0" w:color="auto"/>
              <w:bottom w:val="nil"/>
              <w:right w:val="single" w:sz="4" w:space="0" w:color="auto"/>
            </w:tcBorders>
          </w:tcPr>
          <w:p w14:paraId="5921905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7ABFC79"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C01B31B" w14:textId="77777777" w:rsidR="006A1472" w:rsidRPr="00AD7613" w:rsidRDefault="006A1472" w:rsidP="00497B6D">
            <w:pPr>
              <w:pStyle w:val="TAC"/>
              <w:keepNext w:val="0"/>
              <w:keepLines w:val="0"/>
            </w:pPr>
            <w:r w:rsidRPr="00AD7613">
              <w:t>CR.1.1 FDD</w:t>
            </w:r>
          </w:p>
        </w:tc>
        <w:tc>
          <w:tcPr>
            <w:tcW w:w="2121" w:type="dxa"/>
            <w:gridSpan w:val="3"/>
            <w:tcBorders>
              <w:top w:val="single" w:sz="4" w:space="0" w:color="auto"/>
              <w:left w:val="single" w:sz="4" w:space="0" w:color="auto"/>
              <w:bottom w:val="single" w:sz="4" w:space="0" w:color="auto"/>
              <w:right w:val="single" w:sz="4" w:space="0" w:color="auto"/>
            </w:tcBorders>
          </w:tcPr>
          <w:p w14:paraId="0840E41C" w14:textId="77777777" w:rsidR="006A1472" w:rsidRPr="00AD7613" w:rsidRDefault="006A1472" w:rsidP="00497B6D">
            <w:pPr>
              <w:pStyle w:val="TAC"/>
              <w:keepNext w:val="0"/>
              <w:keepLines w:val="0"/>
            </w:pPr>
            <w:r w:rsidRPr="00AD7613">
              <w:t>CR.1.1 FDD</w:t>
            </w:r>
          </w:p>
        </w:tc>
      </w:tr>
      <w:tr w:rsidR="006A1472" w:rsidRPr="00AD7613" w14:paraId="12E87BD0" w14:textId="77777777" w:rsidTr="00497B6D">
        <w:trPr>
          <w:jc w:val="center"/>
        </w:trPr>
        <w:tc>
          <w:tcPr>
            <w:tcW w:w="2255" w:type="dxa"/>
            <w:tcBorders>
              <w:top w:val="nil"/>
              <w:left w:val="single" w:sz="4" w:space="0" w:color="auto"/>
              <w:bottom w:val="nil"/>
              <w:right w:val="single" w:sz="4" w:space="0" w:color="auto"/>
            </w:tcBorders>
            <w:hideMark/>
          </w:tcPr>
          <w:p w14:paraId="7203C1AC" w14:textId="77777777" w:rsidR="006A1472" w:rsidRPr="00AD7613" w:rsidRDefault="006A1472" w:rsidP="00497B6D">
            <w:pPr>
              <w:pStyle w:val="TAL"/>
              <w:keepNext w:val="0"/>
              <w:keepLines w:val="0"/>
            </w:pPr>
            <w:r w:rsidRPr="00AD7613">
              <w:t>Channel</w:t>
            </w:r>
          </w:p>
        </w:tc>
        <w:tc>
          <w:tcPr>
            <w:tcW w:w="1392" w:type="dxa"/>
            <w:tcBorders>
              <w:top w:val="nil"/>
              <w:left w:val="single" w:sz="4" w:space="0" w:color="auto"/>
              <w:bottom w:val="nil"/>
              <w:right w:val="single" w:sz="4" w:space="0" w:color="auto"/>
            </w:tcBorders>
          </w:tcPr>
          <w:p w14:paraId="1529D3B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0AC644F"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7090E717" w14:textId="77777777" w:rsidR="006A1472" w:rsidRPr="00AD7613" w:rsidRDefault="006A1472" w:rsidP="00497B6D">
            <w:pPr>
              <w:pStyle w:val="TAC"/>
              <w:keepNext w:val="0"/>
              <w:keepLines w:val="0"/>
            </w:pPr>
            <w:r w:rsidRPr="00AD7613">
              <w:t>CR.1.1 TDD</w:t>
            </w:r>
          </w:p>
        </w:tc>
        <w:tc>
          <w:tcPr>
            <w:tcW w:w="2121" w:type="dxa"/>
            <w:gridSpan w:val="3"/>
            <w:tcBorders>
              <w:top w:val="single" w:sz="4" w:space="0" w:color="auto"/>
              <w:left w:val="single" w:sz="4" w:space="0" w:color="auto"/>
              <w:bottom w:val="single" w:sz="4" w:space="0" w:color="auto"/>
              <w:right w:val="single" w:sz="4" w:space="0" w:color="auto"/>
            </w:tcBorders>
          </w:tcPr>
          <w:p w14:paraId="01FE46A3" w14:textId="77777777" w:rsidR="006A1472" w:rsidRPr="00AD7613" w:rsidRDefault="006A1472" w:rsidP="00497B6D">
            <w:pPr>
              <w:pStyle w:val="TAC"/>
              <w:keepNext w:val="0"/>
              <w:keepLines w:val="0"/>
            </w:pPr>
            <w:r w:rsidRPr="00AD7613">
              <w:t>CR.1.1 TDD</w:t>
            </w:r>
          </w:p>
        </w:tc>
      </w:tr>
      <w:tr w:rsidR="006A1472" w:rsidRPr="00AD7613" w14:paraId="70E2E6E3" w14:textId="77777777" w:rsidTr="00497B6D">
        <w:trPr>
          <w:jc w:val="center"/>
        </w:trPr>
        <w:tc>
          <w:tcPr>
            <w:tcW w:w="2255" w:type="dxa"/>
            <w:tcBorders>
              <w:top w:val="nil"/>
              <w:left w:val="single" w:sz="4" w:space="0" w:color="auto"/>
              <w:bottom w:val="single" w:sz="4" w:space="0" w:color="auto"/>
              <w:right w:val="single" w:sz="4" w:space="0" w:color="auto"/>
            </w:tcBorders>
          </w:tcPr>
          <w:p w14:paraId="7BE28E90"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tcPr>
          <w:p w14:paraId="3D841D67"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068D243"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056FFA7" w14:textId="77777777" w:rsidR="006A1472" w:rsidRPr="00AD7613" w:rsidRDefault="006A1472" w:rsidP="00497B6D">
            <w:pPr>
              <w:pStyle w:val="TAC"/>
              <w:keepNext w:val="0"/>
              <w:keepLines w:val="0"/>
            </w:pPr>
            <w:r w:rsidRPr="00AD7613">
              <w:t>CR.2.1 TDD</w:t>
            </w:r>
          </w:p>
        </w:tc>
        <w:tc>
          <w:tcPr>
            <w:tcW w:w="2121" w:type="dxa"/>
            <w:gridSpan w:val="3"/>
            <w:tcBorders>
              <w:top w:val="single" w:sz="4" w:space="0" w:color="auto"/>
              <w:left w:val="single" w:sz="4" w:space="0" w:color="auto"/>
              <w:bottom w:val="single" w:sz="4" w:space="0" w:color="auto"/>
              <w:right w:val="single" w:sz="4" w:space="0" w:color="auto"/>
            </w:tcBorders>
          </w:tcPr>
          <w:p w14:paraId="449A5CB2" w14:textId="77777777" w:rsidR="006A1472" w:rsidRPr="00AD7613" w:rsidRDefault="006A1472" w:rsidP="00497B6D">
            <w:pPr>
              <w:pStyle w:val="TAC"/>
              <w:keepNext w:val="0"/>
              <w:keepLines w:val="0"/>
            </w:pPr>
            <w:r w:rsidRPr="00AD7613">
              <w:t>CR.2.1 TDD</w:t>
            </w:r>
          </w:p>
        </w:tc>
      </w:tr>
      <w:tr w:rsidR="006A1472" w:rsidRPr="00AD7613" w14:paraId="611B0645"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4BC08495" w14:textId="77777777" w:rsidR="006A1472" w:rsidRPr="00AD7613" w:rsidRDefault="006A1472" w:rsidP="00497B6D">
            <w:pPr>
              <w:pStyle w:val="TAL"/>
              <w:keepNext w:val="0"/>
              <w:keepLines w:val="0"/>
            </w:pPr>
            <w:r w:rsidRPr="00AD7613">
              <w:t xml:space="preserve">Dedicated CORESET Reference </w:t>
            </w:r>
          </w:p>
        </w:tc>
        <w:tc>
          <w:tcPr>
            <w:tcW w:w="1392" w:type="dxa"/>
            <w:tcBorders>
              <w:top w:val="single" w:sz="4" w:space="0" w:color="auto"/>
              <w:left w:val="single" w:sz="4" w:space="0" w:color="auto"/>
              <w:bottom w:val="nil"/>
              <w:right w:val="single" w:sz="4" w:space="0" w:color="auto"/>
            </w:tcBorders>
          </w:tcPr>
          <w:p w14:paraId="33AB142F"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5321090"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2CB234B6" w14:textId="77777777" w:rsidR="006A1472" w:rsidRPr="00AD7613" w:rsidRDefault="006A1472" w:rsidP="00497B6D">
            <w:pPr>
              <w:pStyle w:val="TAC"/>
              <w:keepNext w:val="0"/>
              <w:keepLines w:val="0"/>
            </w:pPr>
            <w:r w:rsidRPr="00AD7613">
              <w:t>CCR.1.1 FDD</w:t>
            </w:r>
          </w:p>
        </w:tc>
        <w:tc>
          <w:tcPr>
            <w:tcW w:w="2121" w:type="dxa"/>
            <w:gridSpan w:val="3"/>
            <w:tcBorders>
              <w:top w:val="single" w:sz="4" w:space="0" w:color="auto"/>
              <w:left w:val="single" w:sz="4" w:space="0" w:color="auto"/>
              <w:bottom w:val="single" w:sz="4" w:space="0" w:color="auto"/>
              <w:right w:val="single" w:sz="4" w:space="0" w:color="auto"/>
            </w:tcBorders>
          </w:tcPr>
          <w:p w14:paraId="4B9D0022" w14:textId="77777777" w:rsidR="006A1472" w:rsidRPr="00AD7613" w:rsidRDefault="006A1472" w:rsidP="00497B6D">
            <w:pPr>
              <w:pStyle w:val="TAC"/>
              <w:keepNext w:val="0"/>
              <w:keepLines w:val="0"/>
            </w:pPr>
            <w:r w:rsidRPr="00AD7613">
              <w:t>CCR.1.1 FDD</w:t>
            </w:r>
          </w:p>
        </w:tc>
      </w:tr>
      <w:tr w:rsidR="006A1472" w:rsidRPr="00AD7613" w14:paraId="456AA86D" w14:textId="77777777" w:rsidTr="00497B6D">
        <w:trPr>
          <w:jc w:val="center"/>
        </w:trPr>
        <w:tc>
          <w:tcPr>
            <w:tcW w:w="2255" w:type="dxa"/>
            <w:tcBorders>
              <w:top w:val="nil"/>
              <w:left w:val="single" w:sz="4" w:space="0" w:color="auto"/>
              <w:bottom w:val="nil"/>
              <w:right w:val="single" w:sz="4" w:space="0" w:color="auto"/>
            </w:tcBorders>
            <w:hideMark/>
          </w:tcPr>
          <w:p w14:paraId="64CC70D0" w14:textId="77777777" w:rsidR="006A1472" w:rsidRPr="00AD7613" w:rsidRDefault="006A1472" w:rsidP="00497B6D">
            <w:pPr>
              <w:pStyle w:val="TAL"/>
              <w:keepNext w:val="0"/>
              <w:keepLines w:val="0"/>
            </w:pPr>
            <w:r w:rsidRPr="00AD7613">
              <w:t>Channel</w:t>
            </w:r>
          </w:p>
        </w:tc>
        <w:tc>
          <w:tcPr>
            <w:tcW w:w="1392" w:type="dxa"/>
            <w:tcBorders>
              <w:top w:val="nil"/>
              <w:left w:val="single" w:sz="4" w:space="0" w:color="auto"/>
              <w:bottom w:val="nil"/>
              <w:right w:val="single" w:sz="4" w:space="0" w:color="auto"/>
            </w:tcBorders>
            <w:hideMark/>
          </w:tcPr>
          <w:p w14:paraId="1210BD0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73134E7"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5C73698" w14:textId="77777777" w:rsidR="006A1472" w:rsidRPr="00AD7613" w:rsidRDefault="006A1472" w:rsidP="00497B6D">
            <w:pPr>
              <w:pStyle w:val="TAC"/>
              <w:keepNext w:val="0"/>
              <w:keepLines w:val="0"/>
            </w:pPr>
            <w:r w:rsidRPr="00AD7613">
              <w:t>CCR.1.1 TDD</w:t>
            </w:r>
          </w:p>
        </w:tc>
        <w:tc>
          <w:tcPr>
            <w:tcW w:w="2121" w:type="dxa"/>
            <w:gridSpan w:val="3"/>
            <w:tcBorders>
              <w:top w:val="single" w:sz="4" w:space="0" w:color="auto"/>
              <w:left w:val="single" w:sz="4" w:space="0" w:color="auto"/>
              <w:bottom w:val="single" w:sz="4" w:space="0" w:color="auto"/>
              <w:right w:val="single" w:sz="4" w:space="0" w:color="auto"/>
            </w:tcBorders>
          </w:tcPr>
          <w:p w14:paraId="6686334B" w14:textId="77777777" w:rsidR="006A1472" w:rsidRPr="00AD7613" w:rsidRDefault="006A1472" w:rsidP="00497B6D">
            <w:pPr>
              <w:pStyle w:val="TAC"/>
              <w:keepNext w:val="0"/>
              <w:keepLines w:val="0"/>
            </w:pPr>
            <w:r w:rsidRPr="00AD7613">
              <w:t>CCR.1.1 TDD</w:t>
            </w:r>
          </w:p>
        </w:tc>
      </w:tr>
      <w:tr w:rsidR="006A1472" w:rsidRPr="00AD7613" w14:paraId="164BEDB6"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27CC31D2"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5F9FFF0F"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808BE04"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26E5195" w14:textId="77777777" w:rsidR="006A1472" w:rsidRPr="00AD7613" w:rsidRDefault="006A1472" w:rsidP="00497B6D">
            <w:pPr>
              <w:pStyle w:val="TAC"/>
              <w:keepNext w:val="0"/>
              <w:keepLines w:val="0"/>
            </w:pPr>
            <w:r w:rsidRPr="00AD7613">
              <w:t>CCR.2.1 TDD</w:t>
            </w:r>
          </w:p>
        </w:tc>
        <w:tc>
          <w:tcPr>
            <w:tcW w:w="2121" w:type="dxa"/>
            <w:gridSpan w:val="3"/>
            <w:tcBorders>
              <w:top w:val="single" w:sz="4" w:space="0" w:color="auto"/>
              <w:left w:val="single" w:sz="4" w:space="0" w:color="auto"/>
              <w:bottom w:val="single" w:sz="4" w:space="0" w:color="auto"/>
              <w:right w:val="single" w:sz="4" w:space="0" w:color="auto"/>
            </w:tcBorders>
          </w:tcPr>
          <w:p w14:paraId="7D3C8875" w14:textId="77777777" w:rsidR="006A1472" w:rsidRPr="00AD7613" w:rsidRDefault="006A1472" w:rsidP="00497B6D">
            <w:pPr>
              <w:pStyle w:val="TAC"/>
              <w:keepNext w:val="0"/>
              <w:keepLines w:val="0"/>
            </w:pPr>
            <w:r w:rsidRPr="00AD7613">
              <w:t>CCR.2.1 TDD</w:t>
            </w:r>
          </w:p>
        </w:tc>
      </w:tr>
      <w:tr w:rsidR="006A1472" w:rsidRPr="00AD7613" w14:paraId="6A9A770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79EB26AC" w14:textId="77777777" w:rsidR="006A1472" w:rsidRPr="00AD7613" w:rsidRDefault="006A1472" w:rsidP="00497B6D">
            <w:pPr>
              <w:pStyle w:val="TAL"/>
              <w:keepNext w:val="0"/>
              <w:keepLines w:val="0"/>
            </w:pPr>
            <w:r w:rsidRPr="00AD7613">
              <w:t>OCNG Patterns</w:t>
            </w:r>
          </w:p>
        </w:tc>
        <w:tc>
          <w:tcPr>
            <w:tcW w:w="1392" w:type="dxa"/>
            <w:tcBorders>
              <w:top w:val="single" w:sz="4" w:space="0" w:color="auto"/>
              <w:left w:val="single" w:sz="4" w:space="0" w:color="auto"/>
              <w:bottom w:val="single" w:sz="4" w:space="0" w:color="auto"/>
              <w:right w:val="single" w:sz="4" w:space="0" w:color="auto"/>
            </w:tcBorders>
          </w:tcPr>
          <w:p w14:paraId="4D37803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53F3910"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57D0EA7" w14:textId="77777777" w:rsidR="006A1472" w:rsidRPr="00AD7613" w:rsidRDefault="006A1472" w:rsidP="00497B6D">
            <w:pPr>
              <w:pStyle w:val="TAC"/>
              <w:keepNext w:val="0"/>
              <w:keepLines w:val="0"/>
            </w:pPr>
            <w:r w:rsidRPr="00AD7613">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69A7EF76" w14:textId="77777777" w:rsidR="006A1472" w:rsidRPr="00AD7613" w:rsidRDefault="006A1472" w:rsidP="00497B6D">
            <w:pPr>
              <w:pStyle w:val="TAC"/>
              <w:keepNext w:val="0"/>
              <w:keepLines w:val="0"/>
              <w:rPr>
                <w:snapToGrid w:val="0"/>
              </w:rPr>
            </w:pPr>
            <w:r w:rsidRPr="00AD7613">
              <w:rPr>
                <w:snapToGrid w:val="0"/>
              </w:rPr>
              <w:t>OP.1</w:t>
            </w:r>
          </w:p>
        </w:tc>
      </w:tr>
      <w:tr w:rsidR="006A1472" w:rsidRPr="00AD7613" w14:paraId="5D08055F"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42D63139" w14:textId="77777777" w:rsidR="006A1472" w:rsidRPr="00AD7613" w:rsidRDefault="006A1472" w:rsidP="00497B6D">
            <w:pPr>
              <w:pStyle w:val="TAL"/>
              <w:keepNext w:val="0"/>
              <w:keepLines w:val="0"/>
            </w:pPr>
            <w:r w:rsidRPr="00AD7613">
              <w:t>SSB configuration</w:t>
            </w:r>
          </w:p>
        </w:tc>
        <w:tc>
          <w:tcPr>
            <w:tcW w:w="1392" w:type="dxa"/>
            <w:tcBorders>
              <w:top w:val="single" w:sz="4" w:space="0" w:color="auto"/>
              <w:left w:val="single" w:sz="4" w:space="0" w:color="auto"/>
              <w:bottom w:val="nil"/>
              <w:right w:val="single" w:sz="4" w:space="0" w:color="auto"/>
            </w:tcBorders>
          </w:tcPr>
          <w:p w14:paraId="2E2B2915"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8D3C825" w14:textId="77777777" w:rsidR="006A1472" w:rsidRPr="00AD7613" w:rsidRDefault="006A1472" w:rsidP="00497B6D">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7FB21226" w14:textId="77777777" w:rsidR="006A1472" w:rsidRPr="00AD7613" w:rsidRDefault="006A1472" w:rsidP="00497B6D">
            <w:pPr>
              <w:pStyle w:val="TAC"/>
              <w:keepNext w:val="0"/>
              <w:keepLines w:val="0"/>
            </w:pPr>
            <w:r w:rsidRPr="00AD7613">
              <w:t>SSB.1 FR1</w:t>
            </w:r>
          </w:p>
        </w:tc>
        <w:tc>
          <w:tcPr>
            <w:tcW w:w="2121" w:type="dxa"/>
            <w:gridSpan w:val="3"/>
            <w:tcBorders>
              <w:top w:val="single" w:sz="4" w:space="0" w:color="auto"/>
              <w:left w:val="single" w:sz="4" w:space="0" w:color="auto"/>
              <w:bottom w:val="single" w:sz="4" w:space="0" w:color="auto"/>
              <w:right w:val="single" w:sz="4" w:space="0" w:color="auto"/>
            </w:tcBorders>
          </w:tcPr>
          <w:p w14:paraId="6D6F2C6B" w14:textId="77777777" w:rsidR="006A1472" w:rsidRPr="00AD7613" w:rsidRDefault="006A1472" w:rsidP="00497B6D">
            <w:pPr>
              <w:pStyle w:val="TAC"/>
              <w:keepNext w:val="0"/>
              <w:keepLines w:val="0"/>
            </w:pPr>
            <w:r w:rsidRPr="00AD7613">
              <w:t>SSB.1 FR1</w:t>
            </w:r>
          </w:p>
        </w:tc>
      </w:tr>
      <w:tr w:rsidR="006A1472" w:rsidRPr="00AD7613" w14:paraId="41533AA0"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17C2FB22"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2E29173A"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96CD7AB"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5F9AC5E3" w14:textId="77777777" w:rsidR="006A1472" w:rsidRPr="00AD7613" w:rsidRDefault="006A1472" w:rsidP="00497B6D">
            <w:pPr>
              <w:pStyle w:val="TAC"/>
              <w:keepNext w:val="0"/>
              <w:keepLines w:val="0"/>
            </w:pPr>
            <w:r w:rsidRPr="00AD7613">
              <w:t>SSB.2 FR1</w:t>
            </w:r>
          </w:p>
        </w:tc>
        <w:tc>
          <w:tcPr>
            <w:tcW w:w="2121" w:type="dxa"/>
            <w:gridSpan w:val="3"/>
            <w:tcBorders>
              <w:top w:val="single" w:sz="4" w:space="0" w:color="auto"/>
              <w:left w:val="single" w:sz="4" w:space="0" w:color="auto"/>
              <w:bottom w:val="single" w:sz="4" w:space="0" w:color="auto"/>
              <w:right w:val="single" w:sz="4" w:space="0" w:color="auto"/>
            </w:tcBorders>
          </w:tcPr>
          <w:p w14:paraId="4FA67E97" w14:textId="77777777" w:rsidR="006A1472" w:rsidRPr="00AD7613" w:rsidRDefault="006A1472" w:rsidP="00497B6D">
            <w:pPr>
              <w:pStyle w:val="TAC"/>
              <w:keepNext w:val="0"/>
              <w:keepLines w:val="0"/>
            </w:pPr>
            <w:r w:rsidRPr="00AD7613">
              <w:t>SSB.2 FR1</w:t>
            </w:r>
          </w:p>
        </w:tc>
      </w:tr>
      <w:tr w:rsidR="006A1472" w:rsidRPr="00AD7613" w14:paraId="22B49729"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30FCE8D0" w14:textId="77777777" w:rsidR="006A1472" w:rsidRPr="00AD7613" w:rsidRDefault="006A1472" w:rsidP="00497B6D">
            <w:pPr>
              <w:pStyle w:val="TAL"/>
              <w:keepNext w:val="0"/>
              <w:keepLines w:val="0"/>
            </w:pPr>
            <w:r w:rsidRPr="00AD7613">
              <w:t>SMTC configuration</w:t>
            </w:r>
          </w:p>
        </w:tc>
        <w:tc>
          <w:tcPr>
            <w:tcW w:w="1392" w:type="dxa"/>
            <w:tcBorders>
              <w:top w:val="single" w:sz="4" w:space="0" w:color="auto"/>
              <w:left w:val="single" w:sz="4" w:space="0" w:color="auto"/>
              <w:bottom w:val="nil"/>
              <w:right w:val="single" w:sz="4" w:space="0" w:color="auto"/>
            </w:tcBorders>
          </w:tcPr>
          <w:p w14:paraId="717C417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6E92EA7" w14:textId="77777777" w:rsidR="006A1472" w:rsidRPr="00AD7613" w:rsidRDefault="006A1472" w:rsidP="00497B6D">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7AAF9933" w14:textId="77777777" w:rsidR="006A1472" w:rsidRPr="00AD7613" w:rsidRDefault="006A1472" w:rsidP="00497B6D">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3D95463E" w14:textId="77777777" w:rsidR="006A1472" w:rsidRPr="00AD7613" w:rsidRDefault="006A1472" w:rsidP="00497B6D">
            <w:pPr>
              <w:pStyle w:val="TAC"/>
              <w:keepNext w:val="0"/>
              <w:keepLines w:val="0"/>
            </w:pPr>
            <w:r w:rsidRPr="00AD7613">
              <w:t>SMTC.1</w:t>
            </w:r>
          </w:p>
        </w:tc>
      </w:tr>
      <w:tr w:rsidR="006A1472" w:rsidRPr="00AD7613" w14:paraId="31E1ED5D"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0517C32F"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BA799E4"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7C7CC64"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6F90F3C" w14:textId="77777777" w:rsidR="006A1472" w:rsidRPr="00AD7613" w:rsidRDefault="006A1472" w:rsidP="00497B6D">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4BCA7B1D" w14:textId="77777777" w:rsidR="006A1472" w:rsidRPr="00AD7613" w:rsidRDefault="006A1472" w:rsidP="00497B6D">
            <w:pPr>
              <w:pStyle w:val="TAC"/>
              <w:keepNext w:val="0"/>
              <w:keepLines w:val="0"/>
            </w:pPr>
            <w:r w:rsidRPr="00AD7613">
              <w:t>SMTC.1</w:t>
            </w:r>
          </w:p>
        </w:tc>
      </w:tr>
      <w:tr w:rsidR="006A1472" w:rsidRPr="00AD7613" w14:paraId="15D82356"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435BDCDB" w14:textId="77777777" w:rsidR="006A1472" w:rsidRPr="00AD7613" w:rsidRDefault="006A1472" w:rsidP="00497B6D">
            <w:pPr>
              <w:pStyle w:val="TAL"/>
              <w:keepNext w:val="0"/>
              <w:keepLines w:val="0"/>
            </w:pPr>
            <w:r w:rsidRPr="00AD7613">
              <w:t>TRS Configuration</w:t>
            </w:r>
          </w:p>
        </w:tc>
        <w:tc>
          <w:tcPr>
            <w:tcW w:w="1392" w:type="dxa"/>
            <w:tcBorders>
              <w:top w:val="single" w:sz="4" w:space="0" w:color="auto"/>
              <w:left w:val="single" w:sz="4" w:space="0" w:color="auto"/>
              <w:bottom w:val="single" w:sz="4" w:space="0" w:color="auto"/>
              <w:right w:val="single" w:sz="4" w:space="0" w:color="auto"/>
            </w:tcBorders>
          </w:tcPr>
          <w:p w14:paraId="36348FC1"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97BC2EC"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3BF1891D" w14:textId="77777777" w:rsidR="006A1472" w:rsidRPr="00AD7613" w:rsidRDefault="006A1472" w:rsidP="00497B6D">
            <w:pPr>
              <w:pStyle w:val="TAC"/>
              <w:keepNext w:val="0"/>
              <w:keepLines w:val="0"/>
            </w:pPr>
            <w:r w:rsidRPr="00AD7613">
              <w:t>TRS.1.1 FDD</w:t>
            </w:r>
          </w:p>
        </w:tc>
        <w:tc>
          <w:tcPr>
            <w:tcW w:w="2121" w:type="dxa"/>
            <w:gridSpan w:val="3"/>
            <w:tcBorders>
              <w:top w:val="single" w:sz="4" w:space="0" w:color="auto"/>
              <w:left w:val="single" w:sz="4" w:space="0" w:color="auto"/>
              <w:bottom w:val="single" w:sz="4" w:space="0" w:color="auto"/>
              <w:right w:val="single" w:sz="4" w:space="0" w:color="auto"/>
            </w:tcBorders>
          </w:tcPr>
          <w:p w14:paraId="3C25EBE9" w14:textId="77777777" w:rsidR="006A1472" w:rsidRPr="00AD7613" w:rsidRDefault="006A1472" w:rsidP="00497B6D">
            <w:pPr>
              <w:pStyle w:val="TAC"/>
              <w:keepNext w:val="0"/>
              <w:keepLines w:val="0"/>
            </w:pPr>
            <w:r w:rsidRPr="00AD7613">
              <w:t>TRS.1.1 FDD</w:t>
            </w:r>
          </w:p>
        </w:tc>
      </w:tr>
      <w:tr w:rsidR="006A1472" w:rsidRPr="00AD7613" w14:paraId="3405BF0C" w14:textId="77777777" w:rsidTr="00497B6D">
        <w:trPr>
          <w:jc w:val="center"/>
        </w:trPr>
        <w:tc>
          <w:tcPr>
            <w:tcW w:w="2255" w:type="dxa"/>
            <w:tcBorders>
              <w:top w:val="nil"/>
              <w:left w:val="single" w:sz="4" w:space="0" w:color="auto"/>
              <w:bottom w:val="nil"/>
              <w:right w:val="single" w:sz="4" w:space="0" w:color="auto"/>
            </w:tcBorders>
            <w:hideMark/>
          </w:tcPr>
          <w:p w14:paraId="1FD05DFB" w14:textId="77777777" w:rsidR="006A1472" w:rsidRPr="00AD7613" w:rsidRDefault="006A1472" w:rsidP="00497B6D">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7B22174"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7BA2C9E"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C4E7C32" w14:textId="77777777" w:rsidR="006A1472" w:rsidRPr="00AD7613" w:rsidRDefault="006A1472" w:rsidP="00497B6D">
            <w:pPr>
              <w:pStyle w:val="TAC"/>
              <w:keepNext w:val="0"/>
              <w:keepLines w:val="0"/>
            </w:pPr>
            <w:r w:rsidRPr="00AD7613">
              <w:t>TRS.1.1 TDD</w:t>
            </w:r>
          </w:p>
        </w:tc>
        <w:tc>
          <w:tcPr>
            <w:tcW w:w="2121" w:type="dxa"/>
            <w:gridSpan w:val="3"/>
            <w:tcBorders>
              <w:top w:val="single" w:sz="4" w:space="0" w:color="auto"/>
              <w:left w:val="single" w:sz="4" w:space="0" w:color="auto"/>
              <w:bottom w:val="single" w:sz="4" w:space="0" w:color="auto"/>
              <w:right w:val="single" w:sz="4" w:space="0" w:color="auto"/>
            </w:tcBorders>
          </w:tcPr>
          <w:p w14:paraId="59FF58FD" w14:textId="77777777" w:rsidR="006A1472" w:rsidRPr="00AD7613" w:rsidRDefault="006A1472" w:rsidP="00497B6D">
            <w:pPr>
              <w:pStyle w:val="TAC"/>
              <w:keepNext w:val="0"/>
              <w:keepLines w:val="0"/>
            </w:pPr>
            <w:r w:rsidRPr="00AD7613">
              <w:t>TRS.1.1 TDD</w:t>
            </w:r>
          </w:p>
        </w:tc>
      </w:tr>
      <w:tr w:rsidR="006A1472" w:rsidRPr="00AD7613" w14:paraId="1B3F64CB"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5B7F00BB" w14:textId="77777777" w:rsidR="006A1472" w:rsidRPr="00AD7613" w:rsidRDefault="006A1472" w:rsidP="00497B6D">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24BE9D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555AF46"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331DAAF" w14:textId="77777777" w:rsidR="006A1472" w:rsidRPr="00AD7613" w:rsidRDefault="006A1472" w:rsidP="00497B6D">
            <w:pPr>
              <w:pStyle w:val="TAC"/>
              <w:keepNext w:val="0"/>
              <w:keepLines w:val="0"/>
            </w:pPr>
            <w:r w:rsidRPr="00AD7613">
              <w:t>TRS.1.2 TDD</w:t>
            </w:r>
          </w:p>
        </w:tc>
        <w:tc>
          <w:tcPr>
            <w:tcW w:w="2121" w:type="dxa"/>
            <w:gridSpan w:val="3"/>
            <w:tcBorders>
              <w:top w:val="single" w:sz="4" w:space="0" w:color="auto"/>
              <w:left w:val="single" w:sz="4" w:space="0" w:color="auto"/>
              <w:bottom w:val="single" w:sz="4" w:space="0" w:color="auto"/>
              <w:right w:val="single" w:sz="4" w:space="0" w:color="auto"/>
            </w:tcBorders>
          </w:tcPr>
          <w:p w14:paraId="0A9F45A4" w14:textId="77777777" w:rsidR="006A1472" w:rsidRPr="00AD7613" w:rsidRDefault="006A1472" w:rsidP="00497B6D">
            <w:pPr>
              <w:pStyle w:val="TAC"/>
              <w:keepNext w:val="0"/>
              <w:keepLines w:val="0"/>
            </w:pPr>
            <w:r w:rsidRPr="00AD7613">
              <w:t>TRS.1.2 TDD</w:t>
            </w:r>
          </w:p>
        </w:tc>
      </w:tr>
      <w:tr w:rsidR="006A1472" w:rsidRPr="00AD7613" w14:paraId="6F9B9BDE" w14:textId="77777777" w:rsidTr="00497B6D">
        <w:trPr>
          <w:jc w:val="center"/>
        </w:trPr>
        <w:tc>
          <w:tcPr>
            <w:tcW w:w="2255" w:type="dxa"/>
            <w:vMerge w:val="restart"/>
            <w:tcBorders>
              <w:top w:val="nil"/>
              <w:left w:val="single" w:sz="4" w:space="0" w:color="auto"/>
              <w:bottom w:val="single" w:sz="4" w:space="0" w:color="auto"/>
              <w:right w:val="single" w:sz="4" w:space="0" w:color="auto"/>
            </w:tcBorders>
            <w:hideMark/>
          </w:tcPr>
          <w:p w14:paraId="6A0A8CC5" w14:textId="77777777" w:rsidR="006A1472" w:rsidRPr="00AD7613" w:rsidRDefault="006A1472" w:rsidP="00497B6D">
            <w:pPr>
              <w:pStyle w:val="TAL"/>
              <w:keepNext w:val="0"/>
              <w:keepLines w:val="0"/>
            </w:pPr>
            <w:r w:rsidRPr="00AD7613">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31C75748"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76C2658" w14:textId="77777777" w:rsidR="006A1472" w:rsidRPr="00AD7613" w:rsidRDefault="006A1472" w:rsidP="00497B6D">
            <w:pPr>
              <w:pStyle w:val="TAC"/>
              <w:keepNext w:val="0"/>
              <w:keepLines w:val="0"/>
            </w:pPr>
            <w:r w:rsidRPr="00AD7613">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B07D8DC" w14:textId="77777777" w:rsidR="006A1472" w:rsidRPr="00AD7613" w:rsidRDefault="006A1472" w:rsidP="00497B6D">
            <w:pPr>
              <w:pStyle w:val="TAC"/>
              <w:keepNext w:val="0"/>
              <w:keepLines w:val="0"/>
            </w:pPr>
            <w:r w:rsidRPr="00AD7613">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7173010" w14:textId="77777777" w:rsidR="006A1472" w:rsidRPr="00AD7613" w:rsidRDefault="006A1472" w:rsidP="00497B6D">
            <w:pPr>
              <w:pStyle w:val="TAC"/>
              <w:keepNext w:val="0"/>
              <w:keepLines w:val="0"/>
              <w:rPr>
                <w:lang w:eastAsia="zh-CN"/>
              </w:rPr>
            </w:pPr>
            <w:r w:rsidRPr="00AD7613">
              <w:rPr>
                <w:lang w:eastAsia="zh-CN"/>
              </w:rPr>
              <w:t>CSI-RS.1.1 FDD</w:t>
            </w:r>
          </w:p>
        </w:tc>
      </w:tr>
      <w:tr w:rsidR="006A1472" w:rsidRPr="00AD7613" w14:paraId="62EA394C"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3FB78D7B"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FBB8F02"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96A2C12" w14:textId="77777777" w:rsidR="006A1472" w:rsidRPr="00AD7613" w:rsidRDefault="006A1472" w:rsidP="00497B6D">
            <w:pPr>
              <w:pStyle w:val="TAC"/>
              <w:keepNext w:val="0"/>
              <w:keepLines w:val="0"/>
            </w:pPr>
            <w:r w:rsidRPr="00AD7613">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929A18E" w14:textId="77777777" w:rsidR="006A1472" w:rsidRPr="00AD7613" w:rsidRDefault="006A1472" w:rsidP="00497B6D">
            <w:pPr>
              <w:pStyle w:val="TAC"/>
              <w:keepNext w:val="0"/>
              <w:keepLines w:val="0"/>
            </w:pPr>
            <w:r w:rsidRPr="00AD7613">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D279775" w14:textId="77777777" w:rsidR="006A1472" w:rsidRPr="00AD7613" w:rsidRDefault="006A1472" w:rsidP="00497B6D">
            <w:pPr>
              <w:pStyle w:val="TAC"/>
              <w:keepNext w:val="0"/>
              <w:keepLines w:val="0"/>
              <w:rPr>
                <w:lang w:eastAsia="zh-CN"/>
              </w:rPr>
            </w:pPr>
            <w:r w:rsidRPr="00AD7613">
              <w:rPr>
                <w:lang w:eastAsia="zh-CN"/>
              </w:rPr>
              <w:t>CSI-RS.1.1 TDD</w:t>
            </w:r>
          </w:p>
        </w:tc>
      </w:tr>
      <w:tr w:rsidR="006A1472" w:rsidRPr="00AD7613" w14:paraId="2EE1FD80"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4EA4F1A0"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8D658E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21C435F" w14:textId="77777777" w:rsidR="006A1472" w:rsidRPr="00AD7613" w:rsidRDefault="006A1472" w:rsidP="00497B6D">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1515D9D" w14:textId="77777777" w:rsidR="006A1472" w:rsidRPr="00AD7613" w:rsidRDefault="006A1472" w:rsidP="00497B6D">
            <w:pPr>
              <w:pStyle w:val="TAC"/>
              <w:keepNext w:val="0"/>
              <w:keepLines w:val="0"/>
            </w:pPr>
            <w:r w:rsidRPr="00AD7613">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9814287" w14:textId="77777777" w:rsidR="006A1472" w:rsidRPr="00AD7613" w:rsidRDefault="006A1472" w:rsidP="00497B6D">
            <w:pPr>
              <w:pStyle w:val="TAC"/>
              <w:keepNext w:val="0"/>
              <w:keepLines w:val="0"/>
              <w:rPr>
                <w:lang w:eastAsia="zh-CN"/>
              </w:rPr>
            </w:pPr>
            <w:r w:rsidRPr="00AD7613">
              <w:rPr>
                <w:lang w:eastAsia="zh-CN"/>
              </w:rPr>
              <w:t>CSI-RS.2.1 TDD</w:t>
            </w:r>
          </w:p>
        </w:tc>
      </w:tr>
      <w:tr w:rsidR="006A1472" w:rsidRPr="00AD7613" w14:paraId="3499F87C"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2EC6E3C7" w14:textId="77777777" w:rsidR="006A1472" w:rsidRPr="00AD7613" w:rsidRDefault="006A1472" w:rsidP="00497B6D">
            <w:pPr>
              <w:pStyle w:val="TAL"/>
              <w:keepNext w:val="0"/>
              <w:keepLines w:val="0"/>
            </w:pPr>
            <w:r w:rsidRPr="00AD7613">
              <w:rPr>
                <w:rFonts w:eastAsia="MS Mincho"/>
                <w:lang w:eastAsia="ja-JP"/>
              </w:rPr>
              <w:t>reportConfigType</w:t>
            </w:r>
          </w:p>
        </w:tc>
        <w:tc>
          <w:tcPr>
            <w:tcW w:w="1392" w:type="dxa"/>
            <w:tcBorders>
              <w:top w:val="single" w:sz="4" w:space="0" w:color="auto"/>
              <w:left w:val="single" w:sz="4" w:space="0" w:color="auto"/>
              <w:bottom w:val="single" w:sz="4" w:space="0" w:color="auto"/>
              <w:right w:val="single" w:sz="4" w:space="0" w:color="auto"/>
            </w:tcBorders>
            <w:vAlign w:val="center"/>
          </w:tcPr>
          <w:p w14:paraId="1F1D1FB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3B5566F9" w14:textId="77777777" w:rsidR="006A1472" w:rsidRPr="00AD7613" w:rsidRDefault="006A1472" w:rsidP="00497B6D">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65C3599" w14:textId="77777777" w:rsidR="006A1472" w:rsidRPr="00AD7613" w:rsidRDefault="006A1472" w:rsidP="00497B6D">
            <w:pPr>
              <w:pStyle w:val="TAC"/>
              <w:keepNext w:val="0"/>
              <w:keepLines w:val="0"/>
            </w:pPr>
            <w:r w:rsidRPr="00AD7613">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A8111F0" w14:textId="77777777" w:rsidR="006A1472" w:rsidRPr="00AD7613" w:rsidRDefault="006A1472" w:rsidP="00497B6D">
            <w:pPr>
              <w:pStyle w:val="TAC"/>
              <w:keepNext w:val="0"/>
              <w:keepLines w:val="0"/>
              <w:rPr>
                <w:lang w:eastAsia="zh-CN"/>
              </w:rPr>
            </w:pPr>
            <w:r w:rsidRPr="00AD7613">
              <w:rPr>
                <w:lang w:eastAsia="zh-CN"/>
              </w:rPr>
              <w:t>periodic</w:t>
            </w:r>
          </w:p>
        </w:tc>
      </w:tr>
      <w:tr w:rsidR="006A1472" w:rsidRPr="00AD7613" w14:paraId="66E8DB5E"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11DE6DCA" w14:textId="77777777" w:rsidR="006A1472" w:rsidRPr="00AD7613" w:rsidRDefault="006A1472" w:rsidP="00497B6D">
            <w:pPr>
              <w:pStyle w:val="TAL"/>
              <w:keepNext w:val="0"/>
              <w:keepLines w:val="0"/>
            </w:pPr>
            <w:r w:rsidRPr="00AD7613">
              <w:rPr>
                <w:rFonts w:eastAsia="MS Mincho"/>
                <w:lang w:eastAsia="ja-JP"/>
              </w:rPr>
              <w:t>reportQuantity</w:t>
            </w:r>
          </w:p>
        </w:tc>
        <w:tc>
          <w:tcPr>
            <w:tcW w:w="1392" w:type="dxa"/>
            <w:tcBorders>
              <w:top w:val="single" w:sz="4" w:space="0" w:color="auto"/>
              <w:left w:val="single" w:sz="4" w:space="0" w:color="auto"/>
              <w:bottom w:val="single" w:sz="4" w:space="0" w:color="auto"/>
              <w:right w:val="single" w:sz="4" w:space="0" w:color="auto"/>
            </w:tcBorders>
            <w:vAlign w:val="center"/>
          </w:tcPr>
          <w:p w14:paraId="1D268F77"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B5A7ABB" w14:textId="77777777" w:rsidR="006A1472" w:rsidRPr="00AD7613" w:rsidRDefault="006A1472" w:rsidP="00497B6D">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923421C" w14:textId="77777777" w:rsidR="006A1472" w:rsidRPr="00AD7613" w:rsidRDefault="006A1472" w:rsidP="00497B6D">
            <w:pPr>
              <w:pStyle w:val="TAC"/>
              <w:keepNext w:val="0"/>
              <w:keepLines w:val="0"/>
            </w:pPr>
            <w:r w:rsidRPr="00AD7613">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8ABEE7C" w14:textId="77777777" w:rsidR="006A1472" w:rsidRPr="00AD7613" w:rsidRDefault="006A1472" w:rsidP="00497B6D">
            <w:pPr>
              <w:pStyle w:val="TAC"/>
              <w:keepNext w:val="0"/>
              <w:keepLines w:val="0"/>
              <w:rPr>
                <w:lang w:eastAsia="zh-CN"/>
              </w:rPr>
            </w:pPr>
            <w:r w:rsidRPr="00AD7613">
              <w:rPr>
                <w:lang w:eastAsia="zh-CN"/>
              </w:rPr>
              <w:t>cri-RI-PMI-CQI</w:t>
            </w:r>
          </w:p>
        </w:tc>
      </w:tr>
      <w:tr w:rsidR="006A1472" w:rsidRPr="00AD7613" w14:paraId="312D7ECC" w14:textId="77777777" w:rsidTr="00497B6D">
        <w:trPr>
          <w:jc w:val="center"/>
        </w:trPr>
        <w:tc>
          <w:tcPr>
            <w:tcW w:w="2255" w:type="dxa"/>
            <w:vMerge w:val="restart"/>
            <w:tcBorders>
              <w:top w:val="nil"/>
              <w:left w:val="single" w:sz="4" w:space="0" w:color="auto"/>
              <w:bottom w:val="single" w:sz="4" w:space="0" w:color="auto"/>
              <w:right w:val="single" w:sz="4" w:space="0" w:color="auto"/>
            </w:tcBorders>
            <w:hideMark/>
          </w:tcPr>
          <w:p w14:paraId="0E349A90" w14:textId="77777777" w:rsidR="006A1472" w:rsidRPr="00AD7613" w:rsidRDefault="006A1472" w:rsidP="00497B6D">
            <w:pPr>
              <w:pStyle w:val="TAL"/>
              <w:keepNext w:val="0"/>
              <w:keepLines w:val="0"/>
            </w:pPr>
            <w:r w:rsidRPr="00AD7613">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131A51FE" w14:textId="77777777" w:rsidR="006A1472" w:rsidRPr="00AD7613" w:rsidRDefault="006A1472" w:rsidP="00497B6D">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73C84248" w14:textId="77777777" w:rsidR="006A1472" w:rsidRPr="00AD7613" w:rsidRDefault="006A1472" w:rsidP="00497B6D">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4A3A928" w14:textId="77777777" w:rsidR="006A1472" w:rsidRPr="00AD7613" w:rsidRDefault="006A1472" w:rsidP="00497B6D">
            <w:pPr>
              <w:pStyle w:val="TAC"/>
              <w:keepNext w:val="0"/>
              <w:keepLines w:val="0"/>
            </w:pPr>
            <w:r w:rsidRPr="00AD7613">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59D5E09" w14:textId="77777777" w:rsidR="006A1472" w:rsidRPr="00AD7613" w:rsidRDefault="006A1472" w:rsidP="00497B6D">
            <w:pPr>
              <w:pStyle w:val="TAC"/>
              <w:keepNext w:val="0"/>
              <w:keepLines w:val="0"/>
              <w:rPr>
                <w:lang w:eastAsia="zh-CN"/>
              </w:rPr>
            </w:pPr>
            <w:r w:rsidRPr="00AD7613">
              <w:rPr>
                <w:lang w:eastAsia="zh-CN"/>
              </w:rPr>
              <w:t>5</w:t>
            </w:r>
          </w:p>
        </w:tc>
      </w:tr>
      <w:tr w:rsidR="006A1472" w:rsidRPr="00AD7613" w14:paraId="53C58F7C"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396637F2"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17CFE9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34042EB" w14:textId="77777777" w:rsidR="006A1472" w:rsidRPr="00AD7613" w:rsidRDefault="006A1472" w:rsidP="00497B6D">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3541D91" w14:textId="77777777" w:rsidR="006A1472" w:rsidRPr="00AD7613" w:rsidRDefault="006A1472" w:rsidP="00497B6D">
            <w:pPr>
              <w:pStyle w:val="TAC"/>
              <w:keepNext w:val="0"/>
              <w:keepLines w:val="0"/>
            </w:pPr>
            <w:r w:rsidRPr="00AD7613">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CFF289B" w14:textId="77777777" w:rsidR="006A1472" w:rsidRPr="00AD7613" w:rsidRDefault="006A1472" w:rsidP="00497B6D">
            <w:pPr>
              <w:pStyle w:val="TAC"/>
              <w:keepNext w:val="0"/>
              <w:keepLines w:val="0"/>
              <w:rPr>
                <w:lang w:eastAsia="zh-CN"/>
              </w:rPr>
            </w:pPr>
            <w:r w:rsidRPr="00AD7613">
              <w:rPr>
                <w:lang w:eastAsia="zh-CN"/>
              </w:rPr>
              <w:t>10</w:t>
            </w:r>
          </w:p>
        </w:tc>
      </w:tr>
      <w:tr w:rsidR="006A1472" w:rsidRPr="00AD7613" w14:paraId="7E4FB7BE" w14:textId="77777777" w:rsidTr="00497B6D">
        <w:trPr>
          <w:jc w:val="center"/>
        </w:trPr>
        <w:tc>
          <w:tcPr>
            <w:tcW w:w="2255" w:type="dxa"/>
            <w:vMerge w:val="restart"/>
            <w:tcBorders>
              <w:top w:val="nil"/>
              <w:left w:val="single" w:sz="4" w:space="0" w:color="auto"/>
              <w:bottom w:val="single" w:sz="4" w:space="0" w:color="auto"/>
              <w:right w:val="single" w:sz="4" w:space="0" w:color="auto"/>
            </w:tcBorders>
            <w:hideMark/>
          </w:tcPr>
          <w:p w14:paraId="5D1E6555" w14:textId="77777777" w:rsidR="006A1472" w:rsidRPr="00AD7613" w:rsidRDefault="006A1472" w:rsidP="00497B6D">
            <w:pPr>
              <w:pStyle w:val="TAL"/>
              <w:keepNext w:val="0"/>
              <w:keepLines w:val="0"/>
            </w:pPr>
            <w:r w:rsidRPr="00AD7613">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2224D2F" w14:textId="77777777" w:rsidR="006A1472" w:rsidRPr="00AD7613" w:rsidRDefault="006A1472" w:rsidP="00497B6D">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28F80614" w14:textId="77777777" w:rsidR="006A1472" w:rsidRPr="00AD7613" w:rsidRDefault="006A1472" w:rsidP="00497B6D">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E0DE66F" w14:textId="77777777" w:rsidR="006A1472" w:rsidRPr="00AD7613" w:rsidRDefault="006A1472" w:rsidP="00497B6D">
            <w:pPr>
              <w:pStyle w:val="TAC"/>
              <w:keepNext w:val="0"/>
              <w:keepLines w:val="0"/>
            </w:pPr>
            <w:r w:rsidRPr="00AD7613">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64E20DF" w14:textId="77777777" w:rsidR="006A1472" w:rsidRPr="00AD7613" w:rsidRDefault="006A1472" w:rsidP="00497B6D">
            <w:pPr>
              <w:pStyle w:val="TAC"/>
              <w:keepNext w:val="0"/>
              <w:keepLines w:val="0"/>
              <w:rPr>
                <w:lang w:eastAsia="zh-CN"/>
              </w:rPr>
            </w:pPr>
            <w:r w:rsidRPr="00AD7613">
              <w:rPr>
                <w:lang w:eastAsia="zh-CN"/>
              </w:rPr>
              <w:t>2</w:t>
            </w:r>
          </w:p>
        </w:tc>
      </w:tr>
      <w:tr w:rsidR="006A1472" w:rsidRPr="00AD7613" w14:paraId="1A07A48E"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5348DEB8"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D952BD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EC069CB" w14:textId="77777777" w:rsidR="006A1472" w:rsidRPr="00AD7613" w:rsidRDefault="006A1472" w:rsidP="00497B6D">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6A7668A" w14:textId="77777777" w:rsidR="006A1472" w:rsidRPr="00AD7613" w:rsidRDefault="006A1472" w:rsidP="00497B6D">
            <w:pPr>
              <w:pStyle w:val="TAC"/>
              <w:keepNext w:val="0"/>
              <w:keepLines w:val="0"/>
            </w:pPr>
            <w:r w:rsidRPr="00AD7613">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F159526" w14:textId="77777777" w:rsidR="006A1472" w:rsidRPr="00AD7613" w:rsidRDefault="006A1472" w:rsidP="00497B6D">
            <w:pPr>
              <w:pStyle w:val="TAC"/>
              <w:keepNext w:val="0"/>
              <w:keepLines w:val="0"/>
              <w:rPr>
                <w:lang w:eastAsia="zh-CN"/>
              </w:rPr>
            </w:pPr>
            <w:r w:rsidRPr="00AD7613">
              <w:rPr>
                <w:lang w:eastAsia="zh-CN"/>
              </w:rPr>
              <w:t>4</w:t>
            </w:r>
          </w:p>
        </w:tc>
      </w:tr>
      <w:tr w:rsidR="006A1472" w:rsidRPr="00AD7613" w14:paraId="33D3C38D"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32409595" w14:textId="77777777" w:rsidR="006A1472" w:rsidRPr="00AD7613" w:rsidRDefault="006A1472" w:rsidP="00497B6D">
            <w:pPr>
              <w:pStyle w:val="TAL"/>
              <w:keepNext w:val="0"/>
              <w:keepLines w:val="0"/>
            </w:pPr>
            <w:r w:rsidRPr="00AD7613">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72B73F3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nil"/>
              <w:right w:val="single" w:sz="4" w:space="0" w:color="auto"/>
            </w:tcBorders>
          </w:tcPr>
          <w:p w14:paraId="7B01ACEC" w14:textId="77777777" w:rsidR="006A1472" w:rsidRPr="00AD7613" w:rsidRDefault="006A1472" w:rsidP="00497B6D">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0A53C88F" w14:textId="77777777" w:rsidR="006A1472" w:rsidRPr="00AD7613" w:rsidRDefault="006A1472" w:rsidP="00497B6D">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4B41BBF0" w14:textId="77777777" w:rsidR="006A1472" w:rsidRPr="00AD7613" w:rsidRDefault="006A1472" w:rsidP="00497B6D">
            <w:pPr>
              <w:pStyle w:val="TAC"/>
              <w:keepNext w:val="0"/>
              <w:keepLines w:val="0"/>
            </w:pPr>
          </w:p>
        </w:tc>
      </w:tr>
      <w:tr w:rsidR="006A1472" w:rsidRPr="00AD7613" w14:paraId="3B6E185B"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5E01B823" w14:textId="77777777" w:rsidR="006A1472" w:rsidRPr="00AD7613" w:rsidRDefault="006A1472" w:rsidP="00497B6D">
            <w:pPr>
              <w:pStyle w:val="TAL"/>
              <w:keepNext w:val="0"/>
              <w:keepLines w:val="0"/>
            </w:pPr>
            <w:r w:rsidRPr="00AD7613">
              <w:rPr>
                <w:lang w:eastAsia="ja-JP"/>
              </w:rPr>
              <w:t>EPRE ratio of PBCH DMRS to SSS</w:t>
            </w:r>
          </w:p>
        </w:tc>
        <w:tc>
          <w:tcPr>
            <w:tcW w:w="1392" w:type="dxa"/>
            <w:tcBorders>
              <w:top w:val="nil"/>
              <w:left w:val="single" w:sz="4" w:space="0" w:color="auto"/>
              <w:bottom w:val="nil"/>
              <w:right w:val="single" w:sz="4" w:space="0" w:color="auto"/>
            </w:tcBorders>
            <w:hideMark/>
          </w:tcPr>
          <w:p w14:paraId="0301EE3C"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7C1D2D43"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065E6FC3"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6FF23F2A" w14:textId="77777777" w:rsidR="006A1472" w:rsidRPr="00AD7613" w:rsidRDefault="006A1472" w:rsidP="00497B6D">
            <w:pPr>
              <w:pStyle w:val="TAC"/>
              <w:keepNext w:val="0"/>
              <w:keepLines w:val="0"/>
              <w:rPr>
                <w:rFonts w:ascii="CG Times (WN)" w:hAnsi="CG Times (WN)"/>
                <w:lang w:eastAsia="zh-CN"/>
              </w:rPr>
            </w:pPr>
          </w:p>
        </w:tc>
      </w:tr>
      <w:tr w:rsidR="006A1472" w:rsidRPr="00AD7613" w14:paraId="55BA0447"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09A93CB2" w14:textId="77777777" w:rsidR="006A1472" w:rsidRPr="00AD7613" w:rsidRDefault="006A1472" w:rsidP="00497B6D">
            <w:pPr>
              <w:pStyle w:val="TAL"/>
              <w:keepNext w:val="0"/>
              <w:keepLines w:val="0"/>
            </w:pPr>
            <w:r w:rsidRPr="00AD7613">
              <w:rPr>
                <w:lang w:eastAsia="ja-JP"/>
              </w:rPr>
              <w:t>EPRE ratio of PBCH to PBCH DMRS</w:t>
            </w:r>
          </w:p>
        </w:tc>
        <w:tc>
          <w:tcPr>
            <w:tcW w:w="1392" w:type="dxa"/>
            <w:tcBorders>
              <w:top w:val="nil"/>
              <w:left w:val="single" w:sz="4" w:space="0" w:color="auto"/>
              <w:bottom w:val="nil"/>
              <w:right w:val="single" w:sz="4" w:space="0" w:color="auto"/>
            </w:tcBorders>
            <w:hideMark/>
          </w:tcPr>
          <w:p w14:paraId="3C8A1FC7"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19F1E817"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7061892D"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68D886D8" w14:textId="77777777" w:rsidR="006A1472" w:rsidRPr="00AD7613" w:rsidRDefault="006A1472" w:rsidP="00497B6D">
            <w:pPr>
              <w:pStyle w:val="TAC"/>
              <w:keepNext w:val="0"/>
              <w:keepLines w:val="0"/>
              <w:rPr>
                <w:rFonts w:ascii="CG Times (WN)" w:hAnsi="CG Times (WN)"/>
                <w:lang w:eastAsia="zh-CN"/>
              </w:rPr>
            </w:pPr>
          </w:p>
        </w:tc>
      </w:tr>
      <w:tr w:rsidR="006A1472" w:rsidRPr="00AD7613" w14:paraId="0194D39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5C4302A4" w14:textId="77777777" w:rsidR="006A1472" w:rsidRPr="00AD7613" w:rsidRDefault="006A1472" w:rsidP="00497B6D">
            <w:pPr>
              <w:pStyle w:val="TAL"/>
              <w:keepNext w:val="0"/>
              <w:keepLines w:val="0"/>
            </w:pPr>
            <w:r w:rsidRPr="00AD7613">
              <w:rPr>
                <w:lang w:eastAsia="ja-JP"/>
              </w:rPr>
              <w:t>EPRE ratio of PDCCH DMRS to SSS</w:t>
            </w:r>
          </w:p>
        </w:tc>
        <w:tc>
          <w:tcPr>
            <w:tcW w:w="1392" w:type="dxa"/>
            <w:tcBorders>
              <w:top w:val="nil"/>
              <w:left w:val="single" w:sz="4" w:space="0" w:color="auto"/>
              <w:bottom w:val="nil"/>
              <w:right w:val="single" w:sz="4" w:space="0" w:color="auto"/>
            </w:tcBorders>
            <w:hideMark/>
          </w:tcPr>
          <w:p w14:paraId="11C9282B"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6D16C43F"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D73A1CB"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812BACA" w14:textId="77777777" w:rsidR="006A1472" w:rsidRPr="00AD7613" w:rsidRDefault="006A1472" w:rsidP="00497B6D">
            <w:pPr>
              <w:pStyle w:val="TAC"/>
              <w:keepNext w:val="0"/>
              <w:keepLines w:val="0"/>
              <w:rPr>
                <w:rFonts w:ascii="CG Times (WN)" w:hAnsi="CG Times (WN)"/>
                <w:lang w:eastAsia="zh-CN"/>
              </w:rPr>
            </w:pPr>
          </w:p>
        </w:tc>
      </w:tr>
      <w:tr w:rsidR="006A1472" w:rsidRPr="00AD7613" w14:paraId="5990A28B"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5870E2B" w14:textId="77777777" w:rsidR="006A1472" w:rsidRPr="00AD7613" w:rsidRDefault="006A1472" w:rsidP="00497B6D">
            <w:pPr>
              <w:pStyle w:val="TAL"/>
              <w:keepNext w:val="0"/>
              <w:keepLines w:val="0"/>
            </w:pPr>
            <w:r w:rsidRPr="00AD7613">
              <w:rPr>
                <w:lang w:eastAsia="ja-JP"/>
              </w:rPr>
              <w:t>EPRE ratio of PDCCH to PDCCH DMRS</w:t>
            </w:r>
          </w:p>
        </w:tc>
        <w:tc>
          <w:tcPr>
            <w:tcW w:w="1392" w:type="dxa"/>
            <w:tcBorders>
              <w:top w:val="nil"/>
              <w:left w:val="single" w:sz="4" w:space="0" w:color="auto"/>
              <w:bottom w:val="nil"/>
              <w:right w:val="single" w:sz="4" w:space="0" w:color="auto"/>
            </w:tcBorders>
            <w:hideMark/>
          </w:tcPr>
          <w:p w14:paraId="6937632F" w14:textId="77777777" w:rsidR="006A1472" w:rsidRPr="00AD7613" w:rsidRDefault="006A1472" w:rsidP="00497B6D">
            <w:pPr>
              <w:pStyle w:val="TAC"/>
              <w:keepNext w:val="0"/>
              <w:keepLines w:val="0"/>
            </w:pPr>
            <w:r w:rsidRPr="00AD7613">
              <w:t>dB</w:t>
            </w:r>
          </w:p>
        </w:tc>
        <w:tc>
          <w:tcPr>
            <w:tcW w:w="1117" w:type="dxa"/>
            <w:tcBorders>
              <w:top w:val="nil"/>
              <w:left w:val="single" w:sz="4" w:space="0" w:color="auto"/>
              <w:bottom w:val="nil"/>
              <w:right w:val="single" w:sz="4" w:space="0" w:color="auto"/>
            </w:tcBorders>
            <w:hideMark/>
          </w:tcPr>
          <w:p w14:paraId="0CE4E608" w14:textId="77777777" w:rsidR="006A1472" w:rsidRPr="00AD7613" w:rsidRDefault="006A1472" w:rsidP="00497B6D">
            <w:pPr>
              <w:pStyle w:val="TAC"/>
              <w:keepNext w:val="0"/>
              <w:keepLines w:val="0"/>
            </w:pPr>
            <w:r w:rsidRPr="00AD7613">
              <w:t>1,2,3,4,5,6</w:t>
            </w:r>
          </w:p>
        </w:tc>
        <w:tc>
          <w:tcPr>
            <w:tcW w:w="2744" w:type="dxa"/>
            <w:gridSpan w:val="5"/>
            <w:tcBorders>
              <w:top w:val="nil"/>
              <w:left w:val="single" w:sz="4" w:space="0" w:color="auto"/>
              <w:bottom w:val="nil"/>
              <w:right w:val="single" w:sz="4" w:space="0" w:color="auto"/>
            </w:tcBorders>
            <w:hideMark/>
          </w:tcPr>
          <w:p w14:paraId="44598039" w14:textId="77777777" w:rsidR="006A1472" w:rsidRPr="00AD7613" w:rsidRDefault="006A1472" w:rsidP="00497B6D">
            <w:pPr>
              <w:pStyle w:val="TAC"/>
              <w:keepNext w:val="0"/>
              <w:keepLines w:val="0"/>
            </w:pPr>
            <w:r w:rsidRPr="00AD7613">
              <w:t>0</w:t>
            </w:r>
          </w:p>
        </w:tc>
        <w:tc>
          <w:tcPr>
            <w:tcW w:w="2121" w:type="dxa"/>
            <w:gridSpan w:val="3"/>
            <w:tcBorders>
              <w:top w:val="nil"/>
              <w:left w:val="single" w:sz="4" w:space="0" w:color="auto"/>
              <w:bottom w:val="nil"/>
              <w:right w:val="single" w:sz="4" w:space="0" w:color="auto"/>
            </w:tcBorders>
          </w:tcPr>
          <w:p w14:paraId="3898D0D7" w14:textId="77777777" w:rsidR="006A1472" w:rsidRPr="00AD7613" w:rsidRDefault="006A1472" w:rsidP="00497B6D">
            <w:pPr>
              <w:pStyle w:val="TAC"/>
              <w:keepNext w:val="0"/>
              <w:keepLines w:val="0"/>
              <w:rPr>
                <w:lang w:eastAsia="zh-CN"/>
              </w:rPr>
            </w:pPr>
            <w:r w:rsidRPr="00AD7613">
              <w:t>0</w:t>
            </w:r>
          </w:p>
        </w:tc>
      </w:tr>
      <w:tr w:rsidR="006A1472" w:rsidRPr="00AD7613" w14:paraId="41E7859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CB8918E" w14:textId="77777777" w:rsidR="006A1472" w:rsidRPr="00AD7613" w:rsidRDefault="006A1472" w:rsidP="00497B6D">
            <w:pPr>
              <w:pStyle w:val="TAL"/>
              <w:keepNext w:val="0"/>
              <w:keepLines w:val="0"/>
            </w:pPr>
            <w:r w:rsidRPr="00AD7613">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6FB4AD01"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015DF6F4"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0CD79E39"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46DDB14C" w14:textId="77777777" w:rsidR="006A1472" w:rsidRPr="00AD7613" w:rsidRDefault="006A1472" w:rsidP="00497B6D">
            <w:pPr>
              <w:pStyle w:val="TAC"/>
              <w:keepNext w:val="0"/>
              <w:keepLines w:val="0"/>
              <w:rPr>
                <w:rFonts w:ascii="CG Times (WN)" w:hAnsi="CG Times (WN)"/>
                <w:lang w:eastAsia="zh-CN"/>
              </w:rPr>
            </w:pPr>
          </w:p>
        </w:tc>
      </w:tr>
      <w:tr w:rsidR="006A1472" w:rsidRPr="00AD7613" w14:paraId="6F24B4F7"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69FDC7D3" w14:textId="77777777" w:rsidR="006A1472" w:rsidRPr="00AD7613" w:rsidRDefault="006A1472" w:rsidP="00497B6D">
            <w:pPr>
              <w:pStyle w:val="TAL"/>
              <w:keepNext w:val="0"/>
              <w:keepLines w:val="0"/>
            </w:pPr>
            <w:r w:rsidRPr="00AD7613">
              <w:rPr>
                <w:lang w:eastAsia="ja-JP"/>
              </w:rPr>
              <w:t>EPRE ratio of PDSCH to PDSCH DMRS</w:t>
            </w:r>
          </w:p>
        </w:tc>
        <w:tc>
          <w:tcPr>
            <w:tcW w:w="1392" w:type="dxa"/>
            <w:tcBorders>
              <w:top w:val="nil"/>
              <w:left w:val="single" w:sz="4" w:space="0" w:color="auto"/>
              <w:bottom w:val="nil"/>
              <w:right w:val="single" w:sz="4" w:space="0" w:color="auto"/>
            </w:tcBorders>
            <w:hideMark/>
          </w:tcPr>
          <w:p w14:paraId="47E7EA27"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270EC7B7"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7D108062"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D1A25AF" w14:textId="77777777" w:rsidR="006A1472" w:rsidRPr="00AD7613" w:rsidRDefault="006A1472" w:rsidP="00497B6D">
            <w:pPr>
              <w:pStyle w:val="TAC"/>
              <w:keepNext w:val="0"/>
              <w:keepLines w:val="0"/>
              <w:rPr>
                <w:rFonts w:ascii="CG Times (WN)" w:hAnsi="CG Times (WN)"/>
                <w:lang w:eastAsia="zh-CN"/>
              </w:rPr>
            </w:pPr>
          </w:p>
        </w:tc>
      </w:tr>
      <w:tr w:rsidR="006A1472" w:rsidRPr="00AD7613" w14:paraId="53EBA4FB"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6E3F5473" w14:textId="77777777" w:rsidR="006A1472" w:rsidRPr="00AD7613" w:rsidRDefault="006A1472" w:rsidP="00497B6D">
            <w:pPr>
              <w:pStyle w:val="TAL"/>
              <w:keepNext w:val="0"/>
              <w:keepLines w:val="0"/>
            </w:pPr>
            <w:r w:rsidRPr="00AD7613">
              <w:rPr>
                <w:lang w:eastAsia="ja-JP"/>
              </w:rPr>
              <w:t>EPRE ratio of OCNG DMRS to SSS(Note 1)</w:t>
            </w:r>
          </w:p>
        </w:tc>
        <w:tc>
          <w:tcPr>
            <w:tcW w:w="1392" w:type="dxa"/>
            <w:tcBorders>
              <w:top w:val="nil"/>
              <w:left w:val="single" w:sz="4" w:space="0" w:color="auto"/>
              <w:bottom w:val="nil"/>
              <w:right w:val="single" w:sz="4" w:space="0" w:color="auto"/>
            </w:tcBorders>
            <w:hideMark/>
          </w:tcPr>
          <w:p w14:paraId="0E97AF33"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6C28EEE6"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7961D04F"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8815020" w14:textId="77777777" w:rsidR="006A1472" w:rsidRPr="00AD7613" w:rsidRDefault="006A1472" w:rsidP="00497B6D">
            <w:pPr>
              <w:pStyle w:val="TAC"/>
              <w:keepNext w:val="0"/>
              <w:keepLines w:val="0"/>
              <w:rPr>
                <w:rFonts w:ascii="CG Times (WN)" w:hAnsi="CG Times (WN)"/>
                <w:lang w:eastAsia="zh-CN"/>
              </w:rPr>
            </w:pPr>
          </w:p>
        </w:tc>
      </w:tr>
      <w:tr w:rsidR="006A1472" w:rsidRPr="00AD7613" w14:paraId="36492EC2"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225045B" w14:textId="77777777" w:rsidR="006A1472" w:rsidRPr="00AD7613" w:rsidRDefault="006A1472" w:rsidP="00497B6D">
            <w:pPr>
              <w:pStyle w:val="TAL"/>
              <w:keepNext w:val="0"/>
              <w:keepLines w:val="0"/>
            </w:pPr>
            <w:r w:rsidRPr="00AD7613">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3124E25D" w14:textId="77777777" w:rsidR="006A1472" w:rsidRPr="00AD7613" w:rsidRDefault="006A1472" w:rsidP="00497B6D">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6F0CD250"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59ED40AB"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7DD6D8D4" w14:textId="77777777" w:rsidR="006A1472" w:rsidRPr="00AD7613" w:rsidRDefault="006A1472" w:rsidP="00497B6D">
            <w:pPr>
              <w:pStyle w:val="TAC"/>
              <w:keepNext w:val="0"/>
              <w:keepLines w:val="0"/>
              <w:rPr>
                <w:rFonts w:ascii="CG Times (WN)" w:hAnsi="CG Times (WN)"/>
                <w:lang w:eastAsia="zh-CN"/>
              </w:rPr>
            </w:pPr>
          </w:p>
        </w:tc>
      </w:tr>
      <w:tr w:rsidR="006A1472" w:rsidRPr="00AD7613" w14:paraId="3457FFA5"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30939820" w14:textId="77777777" w:rsidR="006A1472" w:rsidRPr="00AD7613" w:rsidRDefault="006A1472" w:rsidP="00497B6D">
            <w:pPr>
              <w:pStyle w:val="TAL"/>
              <w:keepNext w:val="0"/>
              <w:keepLines w:val="0"/>
              <w:rPr>
                <w:rFonts w:eastAsia="MS Mincho"/>
                <w:vertAlign w:val="superscript"/>
              </w:rPr>
            </w:pPr>
            <w:r w:rsidRPr="00AD7613">
              <w:rPr>
                <w:position w:val="-12"/>
              </w:rPr>
              <w:object w:dxaOrig="420" w:dyaOrig="420" w14:anchorId="62A55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3" o:title=""/>
                </v:shape>
                <o:OLEObject Type="Embed" ProgID="Equation.3" ShapeID="_x0000_i1025" DrawAspect="Content" ObjectID="_1824041169" r:id="rId14"/>
              </w:object>
            </w:r>
            <w:r w:rsidRPr="00AD7613">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293FE0B0" w14:textId="77777777" w:rsidR="006A1472" w:rsidRPr="00AD7613" w:rsidRDefault="006A1472" w:rsidP="00497B6D">
            <w:pPr>
              <w:pStyle w:val="TAC"/>
              <w:keepNext w:val="0"/>
              <w:keepLines w:val="0"/>
            </w:pPr>
            <w:r w:rsidRPr="00AD7613">
              <w:t>dBm/15 kHz</w:t>
            </w:r>
          </w:p>
        </w:tc>
        <w:tc>
          <w:tcPr>
            <w:tcW w:w="1117" w:type="dxa"/>
            <w:tcBorders>
              <w:top w:val="single" w:sz="4" w:space="0" w:color="auto"/>
              <w:left w:val="single" w:sz="4" w:space="0" w:color="auto"/>
              <w:bottom w:val="single" w:sz="4" w:space="0" w:color="auto"/>
              <w:right w:val="single" w:sz="4" w:space="0" w:color="auto"/>
            </w:tcBorders>
            <w:hideMark/>
          </w:tcPr>
          <w:p w14:paraId="129B8A58" w14:textId="77777777" w:rsidR="006A1472" w:rsidRPr="00AD7613" w:rsidRDefault="006A1472" w:rsidP="00497B6D">
            <w:pPr>
              <w:pStyle w:val="TAC"/>
              <w:keepNext w:val="0"/>
              <w:keepLines w:val="0"/>
            </w:pPr>
            <w:r w:rsidRPr="00AD7613">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7417139A" w14:textId="77777777" w:rsidR="006A1472" w:rsidRPr="00AD7613" w:rsidRDefault="006A1472" w:rsidP="00497B6D">
            <w:pPr>
              <w:pStyle w:val="TAC"/>
              <w:keepNext w:val="0"/>
              <w:keepLines w:val="0"/>
            </w:pPr>
            <w:r w:rsidRPr="00AD7613">
              <w:t>-98</w:t>
            </w:r>
          </w:p>
        </w:tc>
      </w:tr>
      <w:tr w:rsidR="006A1472" w:rsidRPr="00AD7613" w14:paraId="47ABE4F1"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2EF72ACB" w14:textId="77777777" w:rsidR="006A1472" w:rsidRPr="00AD7613" w:rsidRDefault="006A1472" w:rsidP="00497B6D">
            <w:pPr>
              <w:pStyle w:val="TAL"/>
              <w:keepNext w:val="0"/>
              <w:keepLines w:val="0"/>
              <w:rPr>
                <w:rFonts w:eastAsia="MS Mincho"/>
                <w:vertAlign w:val="superscript"/>
              </w:rPr>
            </w:pPr>
            <w:r w:rsidRPr="00AD7613">
              <w:rPr>
                <w:position w:val="-12"/>
              </w:rPr>
              <w:object w:dxaOrig="420" w:dyaOrig="420" w14:anchorId="7BBEEFA1">
                <v:shape id="_x0000_i1026" type="#_x0000_t75" style="width:20.9pt;height:20.9pt" o:ole="" fillcolor="window">
                  <v:imagedata r:id="rId13" o:title=""/>
                </v:shape>
                <o:OLEObject Type="Embed" ProgID="Equation.3" ShapeID="_x0000_i1026" DrawAspect="Content" ObjectID="_1824041170" r:id="rId15"/>
              </w:object>
            </w:r>
            <w:r w:rsidRPr="00AD7613">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5B317D05" w14:textId="77777777" w:rsidR="006A1472" w:rsidRPr="00AD7613" w:rsidRDefault="006A1472" w:rsidP="00497B6D">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14960967" w14:textId="77777777" w:rsidR="006A1472" w:rsidRPr="00AD7613" w:rsidRDefault="006A1472" w:rsidP="00497B6D">
            <w:pPr>
              <w:pStyle w:val="TAC"/>
              <w:keepNext w:val="0"/>
              <w:keepLines w:val="0"/>
            </w:pPr>
            <w:r w:rsidRPr="00AD7613">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5AF36D10" w14:textId="77777777" w:rsidR="006A1472" w:rsidRPr="00AD7613" w:rsidRDefault="006A1472" w:rsidP="00497B6D">
            <w:pPr>
              <w:pStyle w:val="TAC"/>
              <w:keepNext w:val="0"/>
              <w:keepLines w:val="0"/>
            </w:pPr>
            <w:r w:rsidRPr="00AD7613">
              <w:t>-98</w:t>
            </w:r>
          </w:p>
        </w:tc>
      </w:tr>
      <w:tr w:rsidR="006A1472" w:rsidRPr="00AD7613" w14:paraId="74930844"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287ABB22"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769C911"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053501F" w14:textId="77777777" w:rsidR="006A1472" w:rsidRPr="00AD7613" w:rsidRDefault="006A1472" w:rsidP="00497B6D">
            <w:pPr>
              <w:pStyle w:val="TAC"/>
              <w:keepNext w:val="0"/>
              <w:keepLines w:val="0"/>
            </w:pPr>
            <w:r w:rsidRPr="00AD7613">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1735588E" w14:textId="77777777" w:rsidR="006A1472" w:rsidRPr="00AD7613" w:rsidRDefault="006A1472" w:rsidP="00497B6D">
            <w:pPr>
              <w:pStyle w:val="TAC"/>
              <w:keepNext w:val="0"/>
              <w:keepLines w:val="0"/>
            </w:pPr>
            <w:r w:rsidRPr="00AD7613">
              <w:t>-95</w:t>
            </w:r>
          </w:p>
        </w:tc>
      </w:tr>
      <w:tr w:rsidR="006A1472" w:rsidRPr="00AD7613" w14:paraId="02DE32C0"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7B10841" w14:textId="77777777" w:rsidR="006A1472" w:rsidRPr="00AD7613" w:rsidRDefault="006A1472" w:rsidP="00497B6D">
            <w:pPr>
              <w:pStyle w:val="TAL"/>
              <w:keepNext w:val="0"/>
              <w:keepLines w:val="0"/>
              <w:rPr>
                <w:rFonts w:eastAsia="MS Mincho"/>
              </w:rPr>
            </w:pPr>
            <w:r w:rsidRPr="00AD7613">
              <w:rPr>
                <w:position w:val="-12"/>
              </w:rPr>
              <w:object w:dxaOrig="615" w:dyaOrig="420" w14:anchorId="66FBF93C">
                <v:shape id="_x0000_i1027" type="#_x0000_t75" style="width:30pt;height:20.9pt" o:ole="" fillcolor="window">
                  <v:imagedata r:id="rId16" o:title=""/>
                </v:shape>
                <o:OLEObject Type="Embed" ProgID="Equation.3" ShapeID="_x0000_i1027" DrawAspect="Content" ObjectID="_1824041171" r:id="rId17"/>
              </w:object>
            </w:r>
          </w:p>
        </w:tc>
        <w:tc>
          <w:tcPr>
            <w:tcW w:w="1392" w:type="dxa"/>
            <w:tcBorders>
              <w:top w:val="single" w:sz="4" w:space="0" w:color="auto"/>
              <w:left w:val="single" w:sz="4" w:space="0" w:color="auto"/>
              <w:bottom w:val="single" w:sz="4" w:space="0" w:color="auto"/>
              <w:right w:val="single" w:sz="4" w:space="0" w:color="auto"/>
            </w:tcBorders>
          </w:tcPr>
          <w:p w14:paraId="6D9672B6"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FBBACCC" w14:textId="77777777" w:rsidR="006A1472" w:rsidRPr="00AD7613" w:rsidRDefault="006A1472" w:rsidP="00497B6D">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1DE0F18B" w14:textId="77777777" w:rsidR="006A1472" w:rsidRPr="00AD7613" w:rsidRDefault="006A1472" w:rsidP="00497B6D">
            <w:pPr>
              <w:pStyle w:val="TAC"/>
              <w:keepNext w:val="0"/>
              <w:keepLines w:val="0"/>
            </w:pPr>
            <w:r w:rsidRPr="00AD7613">
              <w:t>-infinity</w:t>
            </w:r>
          </w:p>
        </w:tc>
        <w:tc>
          <w:tcPr>
            <w:tcW w:w="977" w:type="dxa"/>
            <w:gridSpan w:val="2"/>
            <w:tcBorders>
              <w:top w:val="single" w:sz="4" w:space="0" w:color="auto"/>
              <w:left w:val="single" w:sz="4" w:space="0" w:color="auto"/>
              <w:right w:val="single" w:sz="4" w:space="0" w:color="auto"/>
            </w:tcBorders>
          </w:tcPr>
          <w:p w14:paraId="599F1665" w14:textId="77777777" w:rsidR="006A1472" w:rsidRPr="00AD7613" w:rsidRDefault="006A1472" w:rsidP="00497B6D">
            <w:pPr>
              <w:pStyle w:val="TAC"/>
              <w:keepNext w:val="0"/>
              <w:keepLines w:val="0"/>
            </w:pPr>
            <w:r w:rsidRPr="00AD7613">
              <w:t>8</w:t>
            </w:r>
          </w:p>
        </w:tc>
        <w:tc>
          <w:tcPr>
            <w:tcW w:w="978" w:type="dxa"/>
            <w:gridSpan w:val="2"/>
            <w:tcBorders>
              <w:top w:val="single" w:sz="4" w:space="0" w:color="auto"/>
              <w:left w:val="single" w:sz="4" w:space="0" w:color="auto"/>
              <w:right w:val="single" w:sz="4" w:space="0" w:color="auto"/>
            </w:tcBorders>
          </w:tcPr>
          <w:p w14:paraId="472B03AC" w14:textId="77777777" w:rsidR="006A1472" w:rsidRPr="00AD7613" w:rsidRDefault="006A1472" w:rsidP="00497B6D">
            <w:pPr>
              <w:pStyle w:val="TAC"/>
              <w:keepNext w:val="0"/>
              <w:keepLines w:val="0"/>
            </w:pPr>
            <w:r w:rsidRPr="00AD7613">
              <w:t>-3.3</w:t>
            </w:r>
          </w:p>
        </w:tc>
        <w:tc>
          <w:tcPr>
            <w:tcW w:w="727" w:type="dxa"/>
            <w:tcBorders>
              <w:left w:val="single" w:sz="4" w:space="0" w:color="auto"/>
              <w:right w:val="single" w:sz="4" w:space="0" w:color="auto"/>
            </w:tcBorders>
          </w:tcPr>
          <w:p w14:paraId="5838B54D"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12902052"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3E3498FF" w14:textId="77777777" w:rsidR="006A1472" w:rsidRPr="00AD7613" w:rsidRDefault="006A1472" w:rsidP="00497B6D">
            <w:pPr>
              <w:pStyle w:val="TAC"/>
              <w:keepNext w:val="0"/>
              <w:keepLines w:val="0"/>
            </w:pPr>
            <w:r w:rsidRPr="00AD7613">
              <w:rPr>
                <w:rFonts w:hint="eastAsia"/>
                <w:lang w:eastAsia="zh-CN"/>
              </w:rPr>
              <w:t>1</w:t>
            </w:r>
            <w:r w:rsidRPr="00AD7613">
              <w:t>.36</w:t>
            </w:r>
          </w:p>
        </w:tc>
      </w:tr>
      <w:tr w:rsidR="006A1472" w:rsidRPr="00AD7613" w14:paraId="50F2C861"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214DA780" w14:textId="77777777" w:rsidR="006A1472" w:rsidRPr="00AD7613" w:rsidRDefault="006A1472" w:rsidP="00497B6D">
            <w:pPr>
              <w:pStyle w:val="TAL"/>
              <w:keepNext w:val="0"/>
              <w:keepLines w:val="0"/>
              <w:rPr>
                <w:rFonts w:eastAsia="MS Mincho"/>
              </w:rPr>
            </w:pPr>
            <w:r w:rsidRPr="00AD7613">
              <w:rPr>
                <w:position w:val="-12"/>
              </w:rPr>
              <w:object w:dxaOrig="825" w:dyaOrig="420" w14:anchorId="6B95557A">
                <v:shape id="_x0000_i1028" type="#_x0000_t75" style="width:42.55pt;height:20.9pt" o:ole="" fillcolor="window">
                  <v:imagedata r:id="rId18" o:title=""/>
                </v:shape>
                <o:OLEObject Type="Embed" ProgID="Equation.3" ShapeID="_x0000_i1028" DrawAspect="Content" ObjectID="_1824041172" r:id="rId19"/>
              </w:object>
            </w:r>
          </w:p>
        </w:tc>
        <w:tc>
          <w:tcPr>
            <w:tcW w:w="1392" w:type="dxa"/>
            <w:tcBorders>
              <w:top w:val="single" w:sz="4" w:space="0" w:color="auto"/>
              <w:left w:val="single" w:sz="4" w:space="0" w:color="auto"/>
              <w:bottom w:val="single" w:sz="4" w:space="0" w:color="auto"/>
              <w:right w:val="single" w:sz="4" w:space="0" w:color="auto"/>
            </w:tcBorders>
          </w:tcPr>
          <w:p w14:paraId="3B1F926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53F322F" w14:textId="77777777" w:rsidR="006A1472" w:rsidRPr="00AD7613" w:rsidRDefault="006A1472" w:rsidP="00497B6D">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24750F97" w14:textId="77777777" w:rsidR="006A1472" w:rsidRPr="00AD7613" w:rsidRDefault="006A1472" w:rsidP="00497B6D">
            <w:pPr>
              <w:pStyle w:val="TAC"/>
              <w:keepNext w:val="0"/>
              <w:keepLines w:val="0"/>
            </w:pPr>
            <w:r w:rsidRPr="00AD7613">
              <w:t>-infinity</w:t>
            </w:r>
          </w:p>
        </w:tc>
        <w:tc>
          <w:tcPr>
            <w:tcW w:w="977" w:type="dxa"/>
            <w:gridSpan w:val="2"/>
            <w:tcBorders>
              <w:left w:val="single" w:sz="4" w:space="0" w:color="auto"/>
              <w:right w:val="single" w:sz="4" w:space="0" w:color="auto"/>
            </w:tcBorders>
          </w:tcPr>
          <w:p w14:paraId="39E3D784" w14:textId="77777777" w:rsidR="006A1472" w:rsidRPr="00AD7613" w:rsidRDefault="006A1472" w:rsidP="00497B6D">
            <w:pPr>
              <w:pStyle w:val="TAC"/>
              <w:keepNext w:val="0"/>
              <w:keepLines w:val="0"/>
            </w:pPr>
            <w:r w:rsidRPr="00AD7613">
              <w:t>8</w:t>
            </w:r>
          </w:p>
        </w:tc>
        <w:tc>
          <w:tcPr>
            <w:tcW w:w="978" w:type="dxa"/>
            <w:gridSpan w:val="2"/>
            <w:tcBorders>
              <w:left w:val="single" w:sz="4" w:space="0" w:color="auto"/>
              <w:right w:val="single" w:sz="4" w:space="0" w:color="auto"/>
            </w:tcBorders>
          </w:tcPr>
          <w:p w14:paraId="74CFBD9D" w14:textId="77777777" w:rsidR="006A1472" w:rsidRPr="00AD7613" w:rsidRDefault="006A1472" w:rsidP="00497B6D">
            <w:pPr>
              <w:pStyle w:val="TAC"/>
              <w:keepNext w:val="0"/>
              <w:keepLines w:val="0"/>
            </w:pPr>
            <w:r w:rsidRPr="00AD7613">
              <w:t>8</w:t>
            </w:r>
          </w:p>
        </w:tc>
        <w:tc>
          <w:tcPr>
            <w:tcW w:w="727" w:type="dxa"/>
            <w:tcBorders>
              <w:left w:val="single" w:sz="4" w:space="0" w:color="auto"/>
              <w:right w:val="single" w:sz="4" w:space="0" w:color="auto"/>
            </w:tcBorders>
          </w:tcPr>
          <w:p w14:paraId="60AA27FE"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7ACD3421"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2D55D5AB" w14:textId="77777777" w:rsidR="006A1472" w:rsidRPr="00AD7613" w:rsidRDefault="006A1472" w:rsidP="00497B6D">
            <w:pPr>
              <w:pStyle w:val="TAC"/>
              <w:keepNext w:val="0"/>
              <w:keepLines w:val="0"/>
              <w:rPr>
                <w:lang w:eastAsia="zh-CN"/>
              </w:rPr>
            </w:pPr>
            <w:r w:rsidRPr="00AD7613">
              <w:t>1</w:t>
            </w:r>
            <w:r w:rsidRPr="00AD7613">
              <w:rPr>
                <w:rFonts w:hint="eastAsia"/>
                <w:lang w:eastAsia="zh-CN"/>
              </w:rPr>
              <w:t>0</w:t>
            </w:r>
          </w:p>
        </w:tc>
      </w:tr>
      <w:tr w:rsidR="006A1472" w:rsidRPr="00AD7613" w14:paraId="2F150F03"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0CFE011E" w14:textId="77777777" w:rsidR="006A1472" w:rsidRPr="00AD7613" w:rsidRDefault="006A1472" w:rsidP="00497B6D">
            <w:pPr>
              <w:pStyle w:val="TAL"/>
              <w:keepNext w:val="0"/>
              <w:keepLines w:val="0"/>
              <w:rPr>
                <w:rFonts w:eastAsia="MS Mincho"/>
                <w:lang w:eastAsia="ja-JP"/>
              </w:rPr>
            </w:pPr>
            <w:r w:rsidRPr="00AD7613">
              <w:rPr>
                <w:rFonts w:eastAsia="MS Mincho"/>
              </w:rPr>
              <w:t>SS-RSRP</w:t>
            </w:r>
            <w:r w:rsidRPr="00AD7613">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077D8124" w14:textId="77777777" w:rsidR="006A1472" w:rsidRPr="00AD7613" w:rsidRDefault="006A1472" w:rsidP="00497B6D">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74D0001E" w14:textId="77777777" w:rsidR="006A1472" w:rsidRPr="00AD7613" w:rsidRDefault="006A1472" w:rsidP="00497B6D">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6AA16805" w14:textId="77777777" w:rsidR="006A1472" w:rsidRPr="00AD7613" w:rsidRDefault="006A1472" w:rsidP="00497B6D">
            <w:pPr>
              <w:pStyle w:val="TAC"/>
              <w:keepNext w:val="0"/>
              <w:keepLines w:val="0"/>
            </w:pPr>
            <w:r w:rsidRPr="00AD7613">
              <w:t>-infinity</w:t>
            </w:r>
          </w:p>
        </w:tc>
        <w:tc>
          <w:tcPr>
            <w:tcW w:w="977" w:type="dxa"/>
            <w:gridSpan w:val="2"/>
            <w:tcBorders>
              <w:left w:val="single" w:sz="4" w:space="0" w:color="auto"/>
              <w:right w:val="single" w:sz="4" w:space="0" w:color="auto"/>
            </w:tcBorders>
          </w:tcPr>
          <w:p w14:paraId="4D208206" w14:textId="77777777" w:rsidR="006A1472" w:rsidRPr="00AD7613" w:rsidRDefault="006A1472" w:rsidP="00497B6D">
            <w:pPr>
              <w:pStyle w:val="TAC"/>
              <w:keepNext w:val="0"/>
              <w:keepLines w:val="0"/>
            </w:pPr>
            <w:r w:rsidRPr="00AD7613">
              <w:t>-90</w:t>
            </w:r>
          </w:p>
        </w:tc>
        <w:tc>
          <w:tcPr>
            <w:tcW w:w="978" w:type="dxa"/>
            <w:gridSpan w:val="2"/>
            <w:tcBorders>
              <w:left w:val="single" w:sz="4" w:space="0" w:color="auto"/>
              <w:right w:val="single" w:sz="4" w:space="0" w:color="auto"/>
            </w:tcBorders>
          </w:tcPr>
          <w:p w14:paraId="732903D5" w14:textId="77777777" w:rsidR="006A1472" w:rsidRPr="00AD7613" w:rsidRDefault="006A1472" w:rsidP="00497B6D">
            <w:pPr>
              <w:pStyle w:val="TAC"/>
              <w:keepNext w:val="0"/>
              <w:keepLines w:val="0"/>
            </w:pPr>
            <w:r w:rsidRPr="00AD7613">
              <w:t>-90</w:t>
            </w:r>
          </w:p>
        </w:tc>
        <w:tc>
          <w:tcPr>
            <w:tcW w:w="727" w:type="dxa"/>
            <w:tcBorders>
              <w:left w:val="single" w:sz="4" w:space="0" w:color="auto"/>
              <w:right w:val="single" w:sz="4" w:space="0" w:color="auto"/>
            </w:tcBorders>
          </w:tcPr>
          <w:p w14:paraId="0784F28D"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1259BB8E"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177CF022" w14:textId="77777777" w:rsidR="006A1472" w:rsidRPr="00AD7613" w:rsidRDefault="006A1472" w:rsidP="00497B6D">
            <w:pPr>
              <w:pStyle w:val="TAC"/>
              <w:keepNext w:val="0"/>
              <w:keepLines w:val="0"/>
              <w:rPr>
                <w:lang w:eastAsia="zh-CN"/>
              </w:rPr>
            </w:pPr>
            <w:r w:rsidRPr="00AD7613">
              <w:t>-8</w:t>
            </w:r>
            <w:r w:rsidRPr="00AD7613">
              <w:rPr>
                <w:rFonts w:hint="eastAsia"/>
                <w:lang w:eastAsia="zh-CN"/>
              </w:rPr>
              <w:t>8</w:t>
            </w:r>
          </w:p>
        </w:tc>
      </w:tr>
      <w:tr w:rsidR="006A1472" w:rsidRPr="00AD7613" w14:paraId="24E81545"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55EDA494"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18CFAE57"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25FFAA5" w14:textId="77777777" w:rsidR="006A1472" w:rsidRPr="00AD7613" w:rsidRDefault="006A1472" w:rsidP="00497B6D">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671F913D" w14:textId="77777777" w:rsidR="006A1472" w:rsidRPr="00AD7613" w:rsidRDefault="006A1472" w:rsidP="00497B6D">
            <w:pPr>
              <w:pStyle w:val="TAC"/>
              <w:keepNext w:val="0"/>
              <w:keepLines w:val="0"/>
            </w:pPr>
            <w:r w:rsidRPr="00AD7613">
              <w:t>-infinity</w:t>
            </w:r>
          </w:p>
        </w:tc>
        <w:tc>
          <w:tcPr>
            <w:tcW w:w="977" w:type="dxa"/>
            <w:gridSpan w:val="2"/>
            <w:tcBorders>
              <w:left w:val="single" w:sz="4" w:space="0" w:color="auto"/>
              <w:right w:val="single" w:sz="4" w:space="0" w:color="auto"/>
            </w:tcBorders>
          </w:tcPr>
          <w:p w14:paraId="4113B065" w14:textId="77777777" w:rsidR="006A1472" w:rsidRPr="00AD7613" w:rsidRDefault="006A1472" w:rsidP="00497B6D">
            <w:pPr>
              <w:pStyle w:val="TAC"/>
              <w:keepNext w:val="0"/>
              <w:keepLines w:val="0"/>
            </w:pPr>
            <w:r w:rsidRPr="00AD7613">
              <w:t>-87</w:t>
            </w:r>
          </w:p>
        </w:tc>
        <w:tc>
          <w:tcPr>
            <w:tcW w:w="978" w:type="dxa"/>
            <w:gridSpan w:val="2"/>
            <w:tcBorders>
              <w:left w:val="single" w:sz="4" w:space="0" w:color="auto"/>
              <w:right w:val="single" w:sz="4" w:space="0" w:color="auto"/>
            </w:tcBorders>
          </w:tcPr>
          <w:p w14:paraId="2B62E75D" w14:textId="77777777" w:rsidR="006A1472" w:rsidRPr="00AD7613" w:rsidRDefault="006A1472" w:rsidP="00497B6D">
            <w:pPr>
              <w:pStyle w:val="TAC"/>
              <w:keepNext w:val="0"/>
              <w:keepLines w:val="0"/>
            </w:pPr>
            <w:r w:rsidRPr="00AD7613">
              <w:t>-87</w:t>
            </w:r>
          </w:p>
        </w:tc>
        <w:tc>
          <w:tcPr>
            <w:tcW w:w="727" w:type="dxa"/>
            <w:tcBorders>
              <w:left w:val="single" w:sz="4" w:space="0" w:color="auto"/>
              <w:right w:val="single" w:sz="4" w:space="0" w:color="auto"/>
            </w:tcBorders>
          </w:tcPr>
          <w:p w14:paraId="0C529801"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579E2133"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686C7C43" w14:textId="77777777" w:rsidR="006A1472" w:rsidRPr="00AD7613" w:rsidRDefault="006A1472" w:rsidP="00497B6D">
            <w:pPr>
              <w:pStyle w:val="TAC"/>
              <w:keepNext w:val="0"/>
              <w:keepLines w:val="0"/>
              <w:rPr>
                <w:lang w:eastAsia="zh-CN"/>
              </w:rPr>
            </w:pPr>
            <w:r w:rsidRPr="00AD7613">
              <w:t>-8</w:t>
            </w:r>
            <w:r w:rsidRPr="00AD7613">
              <w:rPr>
                <w:rFonts w:hint="eastAsia"/>
                <w:lang w:eastAsia="zh-CN"/>
              </w:rPr>
              <w:t>5</w:t>
            </w:r>
          </w:p>
        </w:tc>
      </w:tr>
      <w:tr w:rsidR="006A1472" w:rsidRPr="00AD7613" w14:paraId="725991BE"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7684C65D" w14:textId="77777777" w:rsidR="006A1472" w:rsidRPr="00AD7613" w:rsidRDefault="006A1472" w:rsidP="00497B6D">
            <w:pPr>
              <w:pStyle w:val="TAL"/>
              <w:keepNext w:val="0"/>
              <w:keepLines w:val="0"/>
              <w:rPr>
                <w:rFonts w:eastAsia="MS Mincho"/>
                <w:lang w:eastAsia="ja-JP"/>
              </w:rPr>
            </w:pPr>
            <w:r w:rsidRPr="00AD7613">
              <w:rPr>
                <w:rFonts w:eastAsia="MS Mincho"/>
              </w:rPr>
              <w:t>Io</w:t>
            </w:r>
            <w:r w:rsidRPr="00AD7613">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5EBAD6DE" w14:textId="77777777" w:rsidR="006A1472" w:rsidRPr="00AD7613" w:rsidRDefault="006A1472" w:rsidP="00497B6D">
            <w:pPr>
              <w:pStyle w:val="TAC"/>
              <w:keepNext w:val="0"/>
              <w:keepLines w:val="0"/>
            </w:pPr>
            <w:r w:rsidRPr="00AD7613">
              <w:t>dBm/9.36 MHz</w:t>
            </w:r>
          </w:p>
        </w:tc>
        <w:tc>
          <w:tcPr>
            <w:tcW w:w="1117" w:type="dxa"/>
            <w:tcBorders>
              <w:top w:val="single" w:sz="4" w:space="0" w:color="auto"/>
              <w:left w:val="single" w:sz="4" w:space="0" w:color="auto"/>
              <w:bottom w:val="single" w:sz="4" w:space="0" w:color="auto"/>
              <w:right w:val="single" w:sz="4" w:space="0" w:color="auto"/>
            </w:tcBorders>
            <w:hideMark/>
          </w:tcPr>
          <w:p w14:paraId="40D1F0DE" w14:textId="77777777" w:rsidR="006A1472" w:rsidRPr="00AD7613" w:rsidRDefault="006A1472" w:rsidP="00497B6D">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511255E8" w14:textId="77777777" w:rsidR="006A1472" w:rsidRPr="00AD7613" w:rsidRDefault="006A1472" w:rsidP="00497B6D">
            <w:pPr>
              <w:pStyle w:val="TAC"/>
              <w:keepNext w:val="0"/>
              <w:keepLines w:val="0"/>
            </w:pPr>
            <w:r w:rsidRPr="00AD7613">
              <w:t>-70.05</w:t>
            </w:r>
          </w:p>
        </w:tc>
        <w:tc>
          <w:tcPr>
            <w:tcW w:w="977" w:type="dxa"/>
            <w:gridSpan w:val="2"/>
            <w:tcBorders>
              <w:left w:val="single" w:sz="4" w:space="0" w:color="auto"/>
              <w:right w:val="single" w:sz="4" w:space="0" w:color="auto"/>
            </w:tcBorders>
          </w:tcPr>
          <w:p w14:paraId="47767647" w14:textId="77777777" w:rsidR="006A1472" w:rsidRPr="00AD7613" w:rsidRDefault="006A1472" w:rsidP="00497B6D">
            <w:pPr>
              <w:pStyle w:val="TAC"/>
              <w:keepNext w:val="0"/>
              <w:keepLines w:val="0"/>
            </w:pPr>
            <w:r w:rsidRPr="00AD7613">
              <w:t>-61.41</w:t>
            </w:r>
          </w:p>
        </w:tc>
        <w:tc>
          <w:tcPr>
            <w:tcW w:w="978" w:type="dxa"/>
            <w:gridSpan w:val="2"/>
            <w:tcBorders>
              <w:left w:val="single" w:sz="4" w:space="0" w:color="auto"/>
              <w:right w:val="single" w:sz="4" w:space="0" w:color="auto"/>
            </w:tcBorders>
          </w:tcPr>
          <w:p w14:paraId="26A46932" w14:textId="77777777" w:rsidR="006A1472" w:rsidRPr="00AD7613" w:rsidRDefault="006A1472" w:rsidP="00497B6D">
            <w:pPr>
              <w:pStyle w:val="TAC"/>
              <w:keepNext w:val="0"/>
              <w:keepLines w:val="0"/>
            </w:pPr>
            <w:r w:rsidRPr="00AD7613">
              <w:t>-57.06</w:t>
            </w:r>
          </w:p>
        </w:tc>
        <w:tc>
          <w:tcPr>
            <w:tcW w:w="727" w:type="dxa"/>
            <w:tcBorders>
              <w:left w:val="single" w:sz="4" w:space="0" w:color="auto"/>
              <w:right w:val="single" w:sz="4" w:space="0" w:color="auto"/>
            </w:tcBorders>
          </w:tcPr>
          <w:p w14:paraId="0C64701E" w14:textId="77777777" w:rsidR="006A1472" w:rsidRPr="00AD7613" w:rsidRDefault="006A1472" w:rsidP="00497B6D">
            <w:pPr>
              <w:pStyle w:val="TAC"/>
              <w:keepNext w:val="0"/>
              <w:keepLines w:val="0"/>
            </w:pPr>
            <w:r w:rsidRPr="00AD7613">
              <w:t>-70.05</w:t>
            </w:r>
          </w:p>
        </w:tc>
        <w:tc>
          <w:tcPr>
            <w:tcW w:w="727" w:type="dxa"/>
            <w:tcBorders>
              <w:left w:val="single" w:sz="4" w:space="0" w:color="auto"/>
              <w:right w:val="single" w:sz="4" w:space="0" w:color="auto"/>
            </w:tcBorders>
          </w:tcPr>
          <w:p w14:paraId="042DF748" w14:textId="77777777" w:rsidR="006A1472" w:rsidRPr="00AD7613" w:rsidRDefault="006A1472" w:rsidP="00497B6D">
            <w:pPr>
              <w:pStyle w:val="TAC"/>
              <w:keepNext w:val="0"/>
              <w:keepLines w:val="0"/>
            </w:pPr>
            <w:r w:rsidRPr="00AD7613">
              <w:t>-61.41</w:t>
            </w:r>
          </w:p>
        </w:tc>
        <w:tc>
          <w:tcPr>
            <w:tcW w:w="667" w:type="dxa"/>
            <w:tcBorders>
              <w:left w:val="single" w:sz="4" w:space="0" w:color="auto"/>
              <w:right w:val="single" w:sz="4" w:space="0" w:color="auto"/>
            </w:tcBorders>
          </w:tcPr>
          <w:p w14:paraId="72744A76" w14:textId="77777777" w:rsidR="006A1472" w:rsidRPr="00AD7613" w:rsidRDefault="006A1472" w:rsidP="00497B6D">
            <w:pPr>
              <w:pStyle w:val="TAC"/>
              <w:keepNext w:val="0"/>
              <w:keepLines w:val="0"/>
            </w:pPr>
            <w:r w:rsidRPr="00AD7613">
              <w:t>-5</w:t>
            </w:r>
            <w:r w:rsidRPr="00AD7613">
              <w:rPr>
                <w:rFonts w:hint="eastAsia"/>
                <w:lang w:eastAsia="zh-CN"/>
              </w:rPr>
              <w:t>8</w:t>
            </w:r>
            <w:r w:rsidRPr="00AD7613">
              <w:t xml:space="preserve">.06 </w:t>
            </w:r>
          </w:p>
        </w:tc>
      </w:tr>
      <w:tr w:rsidR="006A1472" w:rsidRPr="00AD7613" w14:paraId="0CFE9500"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7139100B" w14:textId="77777777" w:rsidR="006A1472" w:rsidRPr="00AD7613" w:rsidRDefault="006A1472" w:rsidP="00497B6D">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297719" w14:textId="77777777" w:rsidR="006A1472" w:rsidRPr="00AD7613" w:rsidRDefault="006A1472" w:rsidP="00497B6D">
            <w:pPr>
              <w:pStyle w:val="TAC"/>
              <w:keepNext w:val="0"/>
              <w:keepLines w:val="0"/>
            </w:pPr>
            <w:r w:rsidRPr="00AD7613">
              <w:t>dBm/38.1 MHz</w:t>
            </w:r>
          </w:p>
        </w:tc>
        <w:tc>
          <w:tcPr>
            <w:tcW w:w="1117" w:type="dxa"/>
            <w:tcBorders>
              <w:top w:val="single" w:sz="4" w:space="0" w:color="auto"/>
              <w:left w:val="single" w:sz="4" w:space="0" w:color="auto"/>
              <w:bottom w:val="single" w:sz="4" w:space="0" w:color="auto"/>
              <w:right w:val="single" w:sz="4" w:space="0" w:color="auto"/>
            </w:tcBorders>
            <w:hideMark/>
          </w:tcPr>
          <w:p w14:paraId="12CAD2BA" w14:textId="77777777" w:rsidR="006A1472" w:rsidRPr="00AD7613" w:rsidRDefault="006A1472" w:rsidP="00497B6D">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0A02D87B" w14:textId="77777777" w:rsidR="006A1472" w:rsidRPr="00AD7613" w:rsidRDefault="006A1472" w:rsidP="00497B6D">
            <w:pPr>
              <w:pStyle w:val="TAC"/>
              <w:keepNext w:val="0"/>
              <w:keepLines w:val="0"/>
            </w:pPr>
            <w:r w:rsidRPr="00AD7613">
              <w:t>-63.94</w:t>
            </w:r>
          </w:p>
        </w:tc>
        <w:tc>
          <w:tcPr>
            <w:tcW w:w="977" w:type="dxa"/>
            <w:gridSpan w:val="2"/>
            <w:tcBorders>
              <w:left w:val="single" w:sz="4" w:space="0" w:color="auto"/>
              <w:bottom w:val="single" w:sz="4" w:space="0" w:color="auto"/>
              <w:right w:val="single" w:sz="4" w:space="0" w:color="auto"/>
            </w:tcBorders>
          </w:tcPr>
          <w:p w14:paraId="2A378EEC" w14:textId="77777777" w:rsidR="006A1472" w:rsidRPr="00AD7613" w:rsidRDefault="006A1472" w:rsidP="00497B6D">
            <w:pPr>
              <w:pStyle w:val="TAC"/>
              <w:keepNext w:val="0"/>
              <w:keepLines w:val="0"/>
            </w:pPr>
            <w:r w:rsidRPr="00AD7613">
              <w:t>-55.31</w:t>
            </w:r>
          </w:p>
        </w:tc>
        <w:tc>
          <w:tcPr>
            <w:tcW w:w="978" w:type="dxa"/>
            <w:gridSpan w:val="2"/>
            <w:tcBorders>
              <w:left w:val="single" w:sz="4" w:space="0" w:color="auto"/>
              <w:bottom w:val="single" w:sz="4" w:space="0" w:color="auto"/>
              <w:right w:val="single" w:sz="4" w:space="0" w:color="auto"/>
            </w:tcBorders>
          </w:tcPr>
          <w:p w14:paraId="3072BBF7" w14:textId="77777777" w:rsidR="006A1472" w:rsidRPr="00AD7613" w:rsidRDefault="006A1472" w:rsidP="00497B6D">
            <w:pPr>
              <w:pStyle w:val="TAC"/>
              <w:keepNext w:val="0"/>
              <w:keepLines w:val="0"/>
            </w:pPr>
            <w:r w:rsidRPr="00AD7613">
              <w:t>-50.96</w:t>
            </w:r>
          </w:p>
        </w:tc>
        <w:tc>
          <w:tcPr>
            <w:tcW w:w="727" w:type="dxa"/>
            <w:tcBorders>
              <w:left w:val="single" w:sz="4" w:space="0" w:color="auto"/>
              <w:bottom w:val="single" w:sz="4" w:space="0" w:color="auto"/>
              <w:right w:val="single" w:sz="4" w:space="0" w:color="auto"/>
            </w:tcBorders>
          </w:tcPr>
          <w:p w14:paraId="3CA1D077" w14:textId="77777777" w:rsidR="006A1472" w:rsidRPr="00AD7613" w:rsidRDefault="006A1472" w:rsidP="00497B6D">
            <w:pPr>
              <w:pStyle w:val="TAC"/>
              <w:keepNext w:val="0"/>
              <w:keepLines w:val="0"/>
            </w:pPr>
            <w:r w:rsidRPr="00AD7613">
              <w:t>-63.94</w:t>
            </w:r>
          </w:p>
        </w:tc>
        <w:tc>
          <w:tcPr>
            <w:tcW w:w="727" w:type="dxa"/>
            <w:tcBorders>
              <w:left w:val="single" w:sz="4" w:space="0" w:color="auto"/>
              <w:bottom w:val="single" w:sz="4" w:space="0" w:color="auto"/>
              <w:right w:val="single" w:sz="4" w:space="0" w:color="auto"/>
            </w:tcBorders>
          </w:tcPr>
          <w:p w14:paraId="26C747FD" w14:textId="77777777" w:rsidR="006A1472" w:rsidRPr="00AD7613" w:rsidRDefault="006A1472" w:rsidP="00497B6D">
            <w:pPr>
              <w:pStyle w:val="TAC"/>
              <w:keepNext w:val="0"/>
              <w:keepLines w:val="0"/>
            </w:pPr>
            <w:r w:rsidRPr="00AD7613">
              <w:t xml:space="preserve">-55.31 </w:t>
            </w:r>
          </w:p>
        </w:tc>
        <w:tc>
          <w:tcPr>
            <w:tcW w:w="667" w:type="dxa"/>
            <w:tcBorders>
              <w:left w:val="single" w:sz="4" w:space="0" w:color="auto"/>
              <w:bottom w:val="single" w:sz="4" w:space="0" w:color="auto"/>
              <w:right w:val="single" w:sz="4" w:space="0" w:color="auto"/>
            </w:tcBorders>
          </w:tcPr>
          <w:p w14:paraId="462177D2" w14:textId="77777777" w:rsidR="006A1472" w:rsidRPr="00AD7613" w:rsidRDefault="006A1472" w:rsidP="00497B6D">
            <w:pPr>
              <w:pStyle w:val="TAC"/>
              <w:keepNext w:val="0"/>
              <w:keepLines w:val="0"/>
            </w:pPr>
            <w:r w:rsidRPr="00AD7613">
              <w:t>-5</w:t>
            </w:r>
            <w:r w:rsidRPr="00AD7613">
              <w:rPr>
                <w:rFonts w:hint="eastAsia"/>
                <w:lang w:eastAsia="zh-CN"/>
              </w:rPr>
              <w:t>1</w:t>
            </w:r>
            <w:r w:rsidRPr="00AD7613">
              <w:t>.96</w:t>
            </w:r>
          </w:p>
        </w:tc>
      </w:tr>
      <w:tr w:rsidR="006A1472" w:rsidRPr="00AD7613" w14:paraId="5D0170AF"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DA6CF15" w14:textId="77777777" w:rsidR="006A1472" w:rsidRPr="00AD7613" w:rsidRDefault="006A1472" w:rsidP="00497B6D">
            <w:pPr>
              <w:pStyle w:val="TAL"/>
              <w:keepNext w:val="0"/>
              <w:keepLines w:val="0"/>
              <w:rPr>
                <w:rFonts w:eastAsia="MS Mincho"/>
                <w:lang w:eastAsia="ja-JP"/>
              </w:rPr>
            </w:pPr>
            <w:r w:rsidRPr="00AD7613">
              <w:rPr>
                <w:rFonts w:eastAsia="MS Mincho"/>
              </w:rPr>
              <w:lastRenderedPageBreak/>
              <w:t>Propagation condition</w:t>
            </w:r>
          </w:p>
        </w:tc>
        <w:tc>
          <w:tcPr>
            <w:tcW w:w="1392" w:type="dxa"/>
            <w:tcBorders>
              <w:top w:val="single" w:sz="4" w:space="0" w:color="auto"/>
              <w:left w:val="single" w:sz="4" w:space="0" w:color="auto"/>
              <w:bottom w:val="single" w:sz="4" w:space="0" w:color="auto"/>
              <w:right w:val="single" w:sz="4" w:space="0" w:color="auto"/>
            </w:tcBorders>
          </w:tcPr>
          <w:p w14:paraId="2363274E"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DE7AA89"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B862363" w14:textId="77777777" w:rsidR="006A1472" w:rsidRPr="00AD7613" w:rsidRDefault="006A1472" w:rsidP="00497B6D">
            <w:pPr>
              <w:pStyle w:val="TAC"/>
              <w:keepNext w:val="0"/>
              <w:keepLines w:val="0"/>
            </w:pPr>
            <w:r w:rsidRPr="00AD7613">
              <w:t>AWGN</w:t>
            </w:r>
          </w:p>
        </w:tc>
        <w:tc>
          <w:tcPr>
            <w:tcW w:w="2121" w:type="dxa"/>
            <w:gridSpan w:val="3"/>
            <w:tcBorders>
              <w:top w:val="single" w:sz="4" w:space="0" w:color="auto"/>
              <w:left w:val="single" w:sz="4" w:space="0" w:color="auto"/>
              <w:bottom w:val="single" w:sz="4" w:space="0" w:color="auto"/>
              <w:right w:val="single" w:sz="4" w:space="0" w:color="auto"/>
            </w:tcBorders>
          </w:tcPr>
          <w:p w14:paraId="540849BB" w14:textId="77777777" w:rsidR="006A1472" w:rsidRPr="00AD7613" w:rsidRDefault="006A1472" w:rsidP="00497B6D">
            <w:pPr>
              <w:pStyle w:val="TAC"/>
              <w:keepNext w:val="0"/>
              <w:keepLines w:val="0"/>
            </w:pPr>
            <w:r w:rsidRPr="00AD7613">
              <w:t>AWGN</w:t>
            </w:r>
          </w:p>
        </w:tc>
      </w:tr>
      <w:tr w:rsidR="006A1472" w:rsidRPr="00AD7613" w14:paraId="39C2164E" w14:textId="77777777" w:rsidTr="00497B6D">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1B4CDD0B" w14:textId="77777777" w:rsidR="006A1472" w:rsidRPr="00AD7613" w:rsidRDefault="006A1472" w:rsidP="00497B6D">
            <w:pPr>
              <w:pStyle w:val="TAN"/>
              <w:keepNext w:val="0"/>
              <w:keepLines w:val="0"/>
              <w:spacing w:line="254" w:lineRule="auto"/>
            </w:pPr>
            <w:r w:rsidRPr="00AD7613">
              <w:t>NOTE 1:</w:t>
            </w:r>
            <w:r w:rsidRPr="00AD7613">
              <w:tab/>
              <w:t>OCNG shall be used such that both cells are fully allocated and a constant total transmitted power spectral density is achieved for all OFDM symbols.</w:t>
            </w:r>
          </w:p>
          <w:p w14:paraId="6EC89EF3" w14:textId="77777777" w:rsidR="006A1472" w:rsidRPr="00AD7613" w:rsidRDefault="006A1472" w:rsidP="00497B6D">
            <w:pPr>
              <w:pStyle w:val="TAN"/>
              <w:keepNext w:val="0"/>
              <w:keepLines w:val="0"/>
              <w:spacing w:line="254" w:lineRule="auto"/>
            </w:pPr>
            <w:r w:rsidRPr="00AD7613">
              <w:t>NOTE 2:</w:t>
            </w:r>
            <w:r w:rsidRPr="00AD7613">
              <w:tab/>
              <w:t xml:space="preserve">Interference from other cells and noise sources not specified in the test is assumed to be constant over subcarriers and time and shall be modelled as AWGN of appropriate power for </w:t>
            </w:r>
            <w:r w:rsidRPr="00AD7613">
              <w:rPr>
                <w:position w:val="-12"/>
              </w:rPr>
              <w:object w:dxaOrig="420" w:dyaOrig="420" w14:anchorId="5AFD0BA0">
                <v:shape id="_x0000_i1029" type="#_x0000_t75" style="width:20.9pt;height:20.9pt" o:ole="" fillcolor="window">
                  <v:imagedata r:id="rId13" o:title=""/>
                </v:shape>
                <o:OLEObject Type="Embed" ProgID="Equation.3" ShapeID="_x0000_i1029" DrawAspect="Content" ObjectID="_1824041173" r:id="rId20"/>
              </w:object>
            </w:r>
            <w:r w:rsidRPr="00AD7613">
              <w:t xml:space="preserve"> to be fulfilled.</w:t>
            </w:r>
          </w:p>
          <w:p w14:paraId="2186B3B6" w14:textId="77777777" w:rsidR="006A1472" w:rsidRPr="00AD7613" w:rsidRDefault="006A1472" w:rsidP="00497B6D">
            <w:pPr>
              <w:pStyle w:val="TAN"/>
              <w:keepNext w:val="0"/>
              <w:keepLines w:val="0"/>
              <w:spacing w:line="254" w:lineRule="auto"/>
            </w:pPr>
            <w:r w:rsidRPr="00AD7613">
              <w:t>NOTE 3:</w:t>
            </w:r>
            <w:r w:rsidRPr="00AD7613">
              <w:tab/>
              <w:t>SS-RSRP and Io levels have been derived from other parameters for information purposes. They are not settable parameters themselves.</w:t>
            </w:r>
          </w:p>
          <w:p w14:paraId="47A90217" w14:textId="77777777" w:rsidR="006A1472" w:rsidRPr="00AD7613" w:rsidRDefault="006A1472" w:rsidP="00497B6D">
            <w:pPr>
              <w:pStyle w:val="TAN"/>
              <w:keepNext w:val="0"/>
              <w:keepLines w:val="0"/>
              <w:spacing w:line="254" w:lineRule="auto"/>
            </w:pPr>
            <w:r w:rsidRPr="00AD7613">
              <w:t>NOTE 4:</w:t>
            </w:r>
            <w:r w:rsidRPr="00AD7613">
              <w:tab/>
              <w:t>SS-RSRP minimum requirements are specified assuming independent interference and noise at each receiver antenna port.</w:t>
            </w:r>
          </w:p>
        </w:tc>
      </w:tr>
    </w:tbl>
    <w:p w14:paraId="65DE8207" w14:textId="77777777" w:rsidR="006A1472" w:rsidRPr="00AD7613" w:rsidRDefault="006A1472" w:rsidP="006A1472">
      <w:pPr>
        <w:rPr>
          <w:color w:val="FF0000"/>
          <w:lang w:eastAsia="zh-CN"/>
        </w:rPr>
      </w:pPr>
    </w:p>
    <w:p w14:paraId="242F42A0" w14:textId="77777777" w:rsidR="006A1472" w:rsidRPr="00B42896" w:rsidRDefault="006A1472" w:rsidP="006A1472">
      <w:pPr>
        <w:spacing w:before="120" w:after="0"/>
        <w:rPr>
          <w:iCs/>
        </w:rPr>
      </w:pPr>
      <w:r w:rsidRPr="00B42896">
        <w:rPr>
          <w:bCs/>
          <w:lang w:eastAsia="zh-CN"/>
        </w:rPr>
        <w:t>T</w:t>
      </w:r>
      <w:r w:rsidRPr="00B42896">
        <w:rPr>
          <w:bCs/>
          <w:vertAlign w:val="subscript"/>
          <w:lang w:eastAsia="zh-CN"/>
        </w:rPr>
        <w:t>RRC_delay</w:t>
      </w:r>
      <w:r w:rsidRPr="00B42896">
        <w:rPr>
          <w:bCs/>
          <w:lang w:eastAsia="zh-CN"/>
        </w:rPr>
        <w:t xml:space="preserve"> + </w:t>
      </w:r>
      <w:r w:rsidRPr="00B42896">
        <w:rPr>
          <w:iCs/>
        </w:rPr>
        <w:t>T</w:t>
      </w:r>
      <w:r w:rsidRPr="00B42896">
        <w:rPr>
          <w:iCs/>
          <w:vertAlign w:val="subscript"/>
        </w:rPr>
        <w:t>Event_DU</w:t>
      </w:r>
      <w:r w:rsidRPr="00B42896">
        <w:rPr>
          <w:iCs/>
        </w:rPr>
        <w:t xml:space="preserve"> for PSCell addition (Cell 2) occurs during T1 as the addition condition becomes satisfied at the start of T2. The test shall verify that there are no interruptions during T1.</w:t>
      </w:r>
    </w:p>
    <w:p w14:paraId="441BC62C" w14:textId="77777777" w:rsidR="006A1472" w:rsidRPr="00B42896" w:rsidRDefault="006A1472" w:rsidP="006A1472">
      <w:pPr>
        <w:spacing w:before="120" w:after="0"/>
        <w:rPr>
          <w:lang w:eastAsia="zh-CN"/>
        </w:rPr>
      </w:pPr>
      <w:r w:rsidRPr="00B42896">
        <w:rPr>
          <w:iCs/>
        </w:rPr>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920+10+62 ms=992 ms from the start of T2</w:t>
      </w:r>
      <w:r w:rsidRPr="00B42896">
        <w:rPr>
          <w:lang w:eastAsia="zh-CN"/>
        </w:rPr>
        <w:t>.</w:t>
      </w:r>
    </w:p>
    <w:p w14:paraId="788E5BD9" w14:textId="77777777" w:rsidR="006A1472" w:rsidRPr="00B42896" w:rsidRDefault="006A1472" w:rsidP="006A1472">
      <w:pPr>
        <w:spacing w:before="120" w:after="0"/>
        <w:rPr>
          <w:lang w:eastAsia="zh-CN"/>
        </w:rPr>
      </w:pPr>
      <w:r w:rsidRPr="00B42896">
        <w:rPr>
          <w:iCs/>
        </w:rPr>
        <w:t xml:space="preserve">The UE shall start </w:t>
      </w:r>
      <w:r w:rsidRPr="00B42896">
        <w:rPr>
          <w:rFonts w:eastAsia="MS Mincho" w:cs="v4.2.0"/>
        </w:rPr>
        <w:t xml:space="preserve">to transmit the PRACH to Cell 3 less than </w:t>
      </w:r>
      <w:r w:rsidRPr="00B42896">
        <w:rPr>
          <w:bCs/>
          <w:iCs/>
        </w:rPr>
        <w:t>T</w:t>
      </w:r>
      <w:r w:rsidRPr="00B42896">
        <w:rPr>
          <w:bCs/>
          <w:iCs/>
          <w:vertAlign w:val="subscript"/>
        </w:rPr>
        <w:t>Event_DU</w:t>
      </w:r>
      <w:r w:rsidRPr="00B42896">
        <w:rPr>
          <w:bCs/>
          <w:iCs/>
        </w:rPr>
        <w:t xml:space="preserve"> + </w:t>
      </w:r>
      <w:r w:rsidRPr="00B42896">
        <w:rPr>
          <w:bCs/>
        </w:rPr>
        <w:t>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0+920+10+62 ms=992 ms from the start of T3</w:t>
      </w:r>
      <w:r w:rsidRPr="00B42896">
        <w:rPr>
          <w:lang w:eastAsia="zh-CN"/>
        </w:rPr>
        <w:t>.</w:t>
      </w:r>
    </w:p>
    <w:p w14:paraId="08669A2F" w14:textId="77777777" w:rsidR="006A1472" w:rsidRPr="00B42896" w:rsidRDefault="006A1472" w:rsidP="006A1472">
      <w:pPr>
        <w:rPr>
          <w:lang w:eastAsia="zh-CN"/>
        </w:rPr>
      </w:pPr>
      <w:r w:rsidRPr="00B4289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4E7F2507" w14:textId="77777777" w:rsidR="006A1472" w:rsidRPr="006A1472" w:rsidRDefault="006A1472" w:rsidP="006A1472">
      <w:pPr>
        <w:rPr>
          <w:noProof/>
          <w:color w:val="FF0000"/>
        </w:rPr>
      </w:pPr>
      <w:r w:rsidRPr="006A1472">
        <w:rPr>
          <w:rFonts w:hint="eastAsia"/>
          <w:noProof/>
          <w:color w:val="FF0000"/>
          <w:lang w:eastAsia="zh-CN"/>
        </w:rPr>
        <w:t>&lt;</w:t>
      </w:r>
      <w:r w:rsidRPr="006A1472">
        <w:rPr>
          <w:noProof/>
          <w:color w:val="FF0000"/>
          <w:lang w:eastAsia="zh-CN"/>
        </w:rPr>
        <w:t>end of change &gt;</w:t>
      </w:r>
    </w:p>
    <w:p w14:paraId="5EA651FC" w14:textId="77777777" w:rsidR="006A1472" w:rsidRDefault="006A1472">
      <w:pPr>
        <w:rPr>
          <w:noProof/>
        </w:rPr>
      </w:pPr>
    </w:p>
    <w:sectPr w:rsidR="006A14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B98CD" w14:textId="77777777" w:rsidR="00FA18FC" w:rsidRDefault="00FA18FC">
      <w:r>
        <w:separator/>
      </w:r>
    </w:p>
  </w:endnote>
  <w:endnote w:type="continuationSeparator" w:id="0">
    <w:p w14:paraId="76D01AE8" w14:textId="77777777" w:rsidR="00FA18FC" w:rsidRDefault="00FA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0EC37" w14:textId="77777777" w:rsidR="00FA18FC" w:rsidRDefault="00FA18FC">
      <w:r>
        <w:separator/>
      </w:r>
    </w:p>
  </w:footnote>
  <w:footnote w:type="continuationSeparator" w:id="0">
    <w:p w14:paraId="2AFE7EEE" w14:textId="77777777" w:rsidR="00FA18FC" w:rsidRDefault="00FA1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900AF9"/>
    <w:multiLevelType w:val="hybridMultilevel"/>
    <w:tmpl w:val="89FC2EEE"/>
    <w:lvl w:ilvl="0" w:tplc="0C069A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0ECB"/>
    <w:rsid w:val="00192C46"/>
    <w:rsid w:val="001A08B3"/>
    <w:rsid w:val="001A7B60"/>
    <w:rsid w:val="001B52F0"/>
    <w:rsid w:val="001B7A65"/>
    <w:rsid w:val="001E41F3"/>
    <w:rsid w:val="00207E83"/>
    <w:rsid w:val="0026004D"/>
    <w:rsid w:val="002640DD"/>
    <w:rsid w:val="00275D12"/>
    <w:rsid w:val="00284FEB"/>
    <w:rsid w:val="002860C4"/>
    <w:rsid w:val="002B5741"/>
    <w:rsid w:val="002E472E"/>
    <w:rsid w:val="00305409"/>
    <w:rsid w:val="003609EF"/>
    <w:rsid w:val="0036231A"/>
    <w:rsid w:val="00374DD4"/>
    <w:rsid w:val="003D4AD9"/>
    <w:rsid w:val="003E1A36"/>
    <w:rsid w:val="00410371"/>
    <w:rsid w:val="004242F1"/>
    <w:rsid w:val="004B75B7"/>
    <w:rsid w:val="004D7648"/>
    <w:rsid w:val="005141D9"/>
    <w:rsid w:val="0051580D"/>
    <w:rsid w:val="00547111"/>
    <w:rsid w:val="00592D74"/>
    <w:rsid w:val="005E2C44"/>
    <w:rsid w:val="00621188"/>
    <w:rsid w:val="006257ED"/>
    <w:rsid w:val="00653DE4"/>
    <w:rsid w:val="00665C47"/>
    <w:rsid w:val="00695808"/>
    <w:rsid w:val="006A1472"/>
    <w:rsid w:val="006B46FB"/>
    <w:rsid w:val="006E21FB"/>
    <w:rsid w:val="006E290B"/>
    <w:rsid w:val="007574C6"/>
    <w:rsid w:val="00765C1E"/>
    <w:rsid w:val="00792342"/>
    <w:rsid w:val="007977A8"/>
    <w:rsid w:val="007B512A"/>
    <w:rsid w:val="007C2097"/>
    <w:rsid w:val="007D6A07"/>
    <w:rsid w:val="007F7259"/>
    <w:rsid w:val="008040A8"/>
    <w:rsid w:val="008279FA"/>
    <w:rsid w:val="008626E7"/>
    <w:rsid w:val="00870EE7"/>
    <w:rsid w:val="008863B9"/>
    <w:rsid w:val="0089587C"/>
    <w:rsid w:val="008A45A6"/>
    <w:rsid w:val="008D3CCC"/>
    <w:rsid w:val="008F3789"/>
    <w:rsid w:val="008F686C"/>
    <w:rsid w:val="009148DE"/>
    <w:rsid w:val="00941E30"/>
    <w:rsid w:val="009531B0"/>
    <w:rsid w:val="00956DC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F64"/>
    <w:rsid w:val="00B258BB"/>
    <w:rsid w:val="00B6655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D5E"/>
    <w:rsid w:val="00EB09B7"/>
    <w:rsid w:val="00EE4B40"/>
    <w:rsid w:val="00EE7D7C"/>
    <w:rsid w:val="00F25D98"/>
    <w:rsid w:val="00F300FB"/>
    <w:rsid w:val="00F71619"/>
    <w:rsid w:val="00F839B4"/>
    <w:rsid w:val="00FA18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A1472"/>
    <w:rPr>
      <w:rFonts w:ascii="Arial" w:hAnsi="Arial"/>
      <w:lang w:val="en-GB" w:eastAsia="en-US"/>
    </w:rPr>
  </w:style>
  <w:style w:type="character" w:customStyle="1" w:styleId="TALCar">
    <w:name w:val="TAL Car"/>
    <w:link w:val="TAL"/>
    <w:qFormat/>
    <w:rsid w:val="006A1472"/>
    <w:rPr>
      <w:rFonts w:ascii="Arial" w:hAnsi="Arial"/>
      <w:sz w:val="18"/>
      <w:lang w:val="en-GB" w:eastAsia="en-US"/>
    </w:rPr>
  </w:style>
  <w:style w:type="character" w:customStyle="1" w:styleId="TACChar">
    <w:name w:val="TAC Char"/>
    <w:link w:val="TAC"/>
    <w:qFormat/>
    <w:rsid w:val="006A1472"/>
    <w:rPr>
      <w:rFonts w:ascii="Arial" w:hAnsi="Arial"/>
      <w:sz w:val="18"/>
      <w:lang w:val="en-GB" w:eastAsia="en-US"/>
    </w:rPr>
  </w:style>
  <w:style w:type="character" w:customStyle="1" w:styleId="TAHCar">
    <w:name w:val="TAH Car"/>
    <w:link w:val="TAH"/>
    <w:qFormat/>
    <w:rsid w:val="006A1472"/>
    <w:rPr>
      <w:rFonts w:ascii="Arial" w:hAnsi="Arial"/>
      <w:b/>
      <w:sz w:val="18"/>
      <w:lang w:val="en-GB" w:eastAsia="en-US"/>
    </w:rPr>
  </w:style>
  <w:style w:type="character" w:customStyle="1" w:styleId="B1Char">
    <w:name w:val="B1 Char"/>
    <w:link w:val="B1"/>
    <w:qFormat/>
    <w:rsid w:val="006A1472"/>
    <w:rPr>
      <w:rFonts w:ascii="Times New Roman" w:hAnsi="Times New Roman"/>
      <w:lang w:val="en-GB" w:eastAsia="en-US"/>
    </w:rPr>
  </w:style>
  <w:style w:type="character" w:customStyle="1" w:styleId="EditorsNoteChar2">
    <w:name w:val="Editor's Note Char2"/>
    <w:aliases w:val="EN Char1"/>
    <w:link w:val="EditorsNote"/>
    <w:qFormat/>
    <w:rsid w:val="006A1472"/>
    <w:rPr>
      <w:rFonts w:ascii="Times New Roman" w:hAnsi="Times New Roman"/>
      <w:color w:val="FF0000"/>
      <w:lang w:val="en-GB" w:eastAsia="en-US"/>
    </w:rPr>
  </w:style>
  <w:style w:type="character" w:customStyle="1" w:styleId="THChar">
    <w:name w:val="TH Char"/>
    <w:link w:val="TH"/>
    <w:qFormat/>
    <w:rsid w:val="006A1472"/>
    <w:rPr>
      <w:rFonts w:ascii="Arial" w:hAnsi="Arial"/>
      <w:b/>
      <w:lang w:val="en-GB" w:eastAsia="en-US"/>
    </w:rPr>
  </w:style>
  <w:style w:type="character" w:customStyle="1" w:styleId="TANChar">
    <w:name w:val="TAN Char"/>
    <w:link w:val="TAN"/>
    <w:qFormat/>
    <w:rsid w:val="006A1472"/>
    <w:rPr>
      <w:rFonts w:ascii="Arial" w:hAnsi="Arial"/>
      <w:sz w:val="18"/>
      <w:lang w:val="en-GB" w:eastAsia="en-US"/>
    </w:rPr>
  </w:style>
  <w:style w:type="character" w:customStyle="1" w:styleId="B2Char">
    <w:name w:val="B2 Char"/>
    <w:link w:val="B2"/>
    <w:qFormat/>
    <w:rsid w:val="006A1472"/>
    <w:rPr>
      <w:rFonts w:ascii="Times New Roman" w:hAnsi="Times New Roman"/>
      <w:lang w:val="en-GB" w:eastAsia="en-US"/>
    </w:rPr>
  </w:style>
  <w:style w:type="character" w:customStyle="1" w:styleId="CRCoverPageChar">
    <w:name w:val="CR Cover Page Char"/>
    <w:link w:val="CRCoverPage"/>
    <w:qFormat/>
    <w:rsid w:val="00EE4B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Pages>
  <Words>2584</Words>
  <Characters>14734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11</cp:revision>
  <cp:lastPrinted>1899-12-31T23:00:00Z</cp:lastPrinted>
  <dcterms:created xsi:type="dcterms:W3CDTF">2024-11-26T02:39:00Z</dcterms:created>
  <dcterms:modified xsi:type="dcterms:W3CDTF">2025-11-07T09:20:00Z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a5b940742111f0800001e4000000e4">
    <vt:lpwstr>CWMcxV3rux1ixfFi7snqTs8iKMCPR+9P7qD62Jgk+FkdN+WmkQzMfAWGF0/G3GwYjhALT3Xsdh8PFGQlJH/N9z/UQ==</vt:lpwstr>
  </property>
</Properties>
</file>